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20675FCC"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C23BAC">
        <w:rPr>
          <w:b/>
          <w:noProof/>
          <w:sz w:val="24"/>
        </w:rPr>
        <w:t>294</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BAF7A" w:rsidR="001E41F3" w:rsidRPr="00410371" w:rsidRDefault="00A776A8" w:rsidP="00A776A8">
            <w:pPr>
              <w:pStyle w:val="CRCoverPage"/>
              <w:spacing w:after="0"/>
              <w:jc w:val="center"/>
              <w:rPr>
                <w:b/>
                <w:noProof/>
                <w:sz w:val="28"/>
              </w:rPr>
            </w:pPr>
            <w:r w:rsidRPr="00A776A8">
              <w:rPr>
                <w:b/>
                <w:noProof/>
                <w:sz w:val="28"/>
              </w:rPr>
              <w:t>29.5</w:t>
            </w:r>
            <w:r w:rsidR="00F87E90">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D5CE8" w:rsidR="001E41F3" w:rsidRPr="00410371" w:rsidRDefault="00C23BAC" w:rsidP="00C23BAC">
            <w:pPr>
              <w:pStyle w:val="CRCoverPage"/>
              <w:spacing w:after="0"/>
              <w:jc w:val="center"/>
              <w:rPr>
                <w:noProof/>
              </w:rPr>
            </w:pPr>
            <w:r>
              <w:rPr>
                <w:b/>
                <w:noProof/>
                <w:sz w:val="28"/>
              </w:rPr>
              <w:t>0350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00489" w:rsidR="001E41F3" w:rsidRPr="00410371" w:rsidRDefault="00A776A8" w:rsidP="00E13F3D">
            <w:pPr>
              <w:pStyle w:val="CRCoverPage"/>
              <w:spacing w:after="0"/>
              <w:jc w:val="center"/>
              <w:rPr>
                <w:b/>
                <w:noProof/>
              </w:rPr>
            </w:pPr>
            <w:r w:rsidRPr="00A776A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00A187" w:rsidR="001E41F3" w:rsidRPr="00410371" w:rsidRDefault="00C127FE" w:rsidP="00A776A8">
            <w:pPr>
              <w:pStyle w:val="CRCoverPage"/>
              <w:spacing w:after="0"/>
              <w:jc w:val="center"/>
              <w:rPr>
                <w:noProof/>
                <w:sz w:val="28"/>
              </w:rPr>
            </w:pPr>
            <w:r>
              <w:rPr>
                <w:b/>
                <w:noProof/>
                <w:sz w:val="28"/>
              </w:rPr>
              <w:t>16.11</w:t>
            </w:r>
            <w:r w:rsidR="00A776A8" w:rsidRPr="00A776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74082" w:rsidR="001E41F3" w:rsidRDefault="00F87E90" w:rsidP="00F87E90">
            <w:pPr>
              <w:pStyle w:val="CRCoverPage"/>
              <w:spacing w:after="0"/>
              <w:ind w:left="100"/>
              <w:rPr>
                <w:noProof/>
              </w:rPr>
            </w:pPr>
            <w:r>
              <w:rPr>
                <w:noProof/>
                <w:lang w:val="en-US" w:eastAsia="zh-CN"/>
              </w:rPr>
              <w:t>API version in URI setting in indirect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A3CC0" w:rsidR="001E41F3" w:rsidRDefault="00F87E90">
            <w:pPr>
              <w:pStyle w:val="CRCoverPage"/>
              <w:spacing w:after="0"/>
              <w:ind w:left="100"/>
              <w:rPr>
                <w:noProof/>
              </w:rPr>
            </w:pPr>
            <w:r w:rsidRPr="00284CAB">
              <w:rPr>
                <w:rFonts w:cs="Arial"/>
                <w:color w:val="000000"/>
              </w:rPr>
              <w:t>SBIProtoc1</w:t>
            </w:r>
            <w:r w:rsidR="00485F4B">
              <w:rPr>
                <w:rFonts w:cs="Arial"/>
                <w:color w:val="000000"/>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FA817" w:rsidR="001E41F3" w:rsidRDefault="0025082A">
            <w:pPr>
              <w:pStyle w:val="CRCoverPage"/>
              <w:spacing w:after="0"/>
              <w:ind w:left="100"/>
              <w:rPr>
                <w:noProof/>
              </w:rPr>
            </w:pPr>
            <w:r>
              <w:t>2022-07-</w:t>
            </w:r>
            <w:r w:rsidR="00F87E90">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FB093" w:rsidR="001E41F3" w:rsidRDefault="00C127F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989E7" w:rsidR="001E41F3" w:rsidRDefault="005C53D3">
            <w:pPr>
              <w:pStyle w:val="CRCoverPage"/>
              <w:spacing w:after="0"/>
              <w:ind w:left="100"/>
              <w:rPr>
                <w:noProof/>
              </w:rPr>
            </w:pPr>
            <w:r>
              <w:t>Rel-1</w:t>
            </w:r>
            <w:r w:rsidR="00C127F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5F407" w14:textId="77777777" w:rsidR="007A7457" w:rsidRDefault="00F87E90" w:rsidP="00B23C23">
            <w:pPr>
              <w:pStyle w:val="CRCoverPage"/>
              <w:spacing w:after="0"/>
              <w:ind w:left="100"/>
              <w:rPr>
                <w:b/>
                <w:lang w:eastAsia="zh-CN"/>
              </w:rPr>
            </w:pPr>
            <w:r w:rsidRPr="00D1205D">
              <w:rPr>
                <w:lang w:eastAsia="zh-CN"/>
              </w:rPr>
              <w:t>For Indirect Communications with or without delegated discovery, when sending a request to the SCP</w:t>
            </w:r>
            <w:r>
              <w:rPr>
                <w:rFonts w:hint="eastAsia"/>
                <w:lang w:eastAsia="zh-CN"/>
              </w:rPr>
              <w:t>,</w:t>
            </w:r>
            <w:r>
              <w:rPr>
                <w:lang w:eastAsia="zh-CN"/>
              </w:rPr>
              <w:t xml:space="preserve"> the </w:t>
            </w:r>
            <w:r w:rsidRPr="00D1205D">
              <w:t>NF service consumer</w:t>
            </w:r>
            <w:r>
              <w:t xml:space="preserve"> will </w:t>
            </w:r>
            <w:r w:rsidR="00B23C23">
              <w:t xml:space="preserve">set the </w:t>
            </w:r>
            <w:r w:rsidR="00B23C23" w:rsidRPr="00D1205D">
              <w:t>"</w:t>
            </w:r>
            <w:proofErr w:type="gramStart"/>
            <w:r w:rsidR="00B23C23" w:rsidRPr="00D1205D">
              <w:t>:path</w:t>
            </w:r>
            <w:proofErr w:type="gramEnd"/>
            <w:r w:rsidR="00B23C23" w:rsidRPr="00D1205D">
              <w:t>"</w:t>
            </w:r>
            <w:r w:rsidR="00B23C23">
              <w:t xml:space="preserve"> in </w:t>
            </w:r>
            <w:r w:rsidR="00B23C23" w:rsidRPr="00D1205D">
              <w:rPr>
                <w:lang w:eastAsia="zh-CN"/>
              </w:rPr>
              <w:t>pseudo-headers</w:t>
            </w:r>
            <w:r w:rsidR="00B23C23">
              <w:t xml:space="preserve"> with</w:t>
            </w:r>
            <w:r>
              <w:t xml:space="preserve"> the </w:t>
            </w:r>
            <w:r w:rsidR="00B23C23">
              <w:t xml:space="preserve">real </w:t>
            </w:r>
            <w:r>
              <w:t>path of the target URI</w:t>
            </w:r>
            <w:r w:rsidR="00B23C23">
              <w:t xml:space="preserve">, including the </w:t>
            </w:r>
            <w:r w:rsidR="00B23C23">
              <w:rPr>
                <w:rFonts w:hint="eastAsia"/>
                <w:b/>
                <w:lang w:eastAsia="zh-CN"/>
              </w:rPr>
              <w:t>&lt;</w:t>
            </w:r>
            <w:proofErr w:type="spellStart"/>
            <w:r w:rsidR="00B23C23" w:rsidRPr="002C6BF1">
              <w:rPr>
                <w:b/>
              </w:rPr>
              <w:t>apiName</w:t>
            </w:r>
            <w:proofErr w:type="spellEnd"/>
            <w:r w:rsidR="00B23C23">
              <w:rPr>
                <w:rFonts w:hint="eastAsia"/>
                <w:b/>
                <w:lang w:eastAsia="zh-CN"/>
              </w:rPr>
              <w:t>&gt;</w:t>
            </w:r>
            <w:r w:rsidR="00B23C23" w:rsidRPr="002C6BF1">
              <w:rPr>
                <w:b/>
              </w:rPr>
              <w:t>/</w:t>
            </w:r>
            <w:r w:rsidR="00B23C23">
              <w:rPr>
                <w:rFonts w:hint="eastAsia"/>
                <w:b/>
                <w:lang w:eastAsia="zh-CN"/>
              </w:rPr>
              <w:t>&lt;</w:t>
            </w:r>
            <w:proofErr w:type="spellStart"/>
            <w:r w:rsidR="00B23C23" w:rsidRPr="002C6BF1">
              <w:rPr>
                <w:b/>
              </w:rPr>
              <w:t>apiVersion</w:t>
            </w:r>
            <w:proofErr w:type="spellEnd"/>
            <w:r w:rsidR="00B23C23">
              <w:rPr>
                <w:rFonts w:hint="eastAsia"/>
                <w:b/>
                <w:lang w:eastAsia="zh-CN"/>
              </w:rPr>
              <w:t>&gt;</w:t>
            </w:r>
            <w:r w:rsidR="00B23C23" w:rsidRPr="002C6BF1">
              <w:rPr>
                <w:b/>
              </w:rPr>
              <w:t>/</w:t>
            </w:r>
            <w:r w:rsidR="00B23C23">
              <w:rPr>
                <w:rFonts w:hint="eastAsia"/>
                <w:b/>
                <w:lang w:eastAsia="zh-CN"/>
              </w:rPr>
              <w:t>&lt;</w:t>
            </w:r>
            <w:proofErr w:type="spellStart"/>
            <w:r w:rsidR="00B23C23" w:rsidRPr="002C6BF1">
              <w:rPr>
                <w:b/>
              </w:rPr>
              <w:t>apiSpecific</w:t>
            </w:r>
            <w:r w:rsidR="00B23C23">
              <w:rPr>
                <w:b/>
              </w:rPr>
              <w:t>ResourceUriPart</w:t>
            </w:r>
            <w:proofErr w:type="spellEnd"/>
            <w:r w:rsidR="00B23C23">
              <w:rPr>
                <w:rFonts w:hint="eastAsia"/>
                <w:b/>
                <w:lang w:eastAsia="zh-CN"/>
              </w:rPr>
              <w:t>&gt;</w:t>
            </w:r>
            <w:r w:rsidR="00B23C23">
              <w:rPr>
                <w:b/>
                <w:lang w:eastAsia="zh-CN"/>
              </w:rPr>
              <w:t>.</w:t>
            </w:r>
          </w:p>
          <w:p w14:paraId="5BBFAFD8" w14:textId="77777777" w:rsidR="00B23C23" w:rsidRDefault="00B23C23" w:rsidP="00B23C23">
            <w:pPr>
              <w:pStyle w:val="CRCoverPage"/>
              <w:spacing w:after="0"/>
              <w:ind w:left="100"/>
              <w:rPr>
                <w:b/>
                <w:lang w:eastAsia="zh-CN"/>
              </w:rPr>
            </w:pPr>
          </w:p>
          <w:p w14:paraId="6148B2C4" w14:textId="66FADE33" w:rsidR="00B23C23" w:rsidRDefault="00B23C23" w:rsidP="00B23C23">
            <w:pPr>
              <w:pStyle w:val="CRCoverPage"/>
              <w:spacing w:after="0"/>
              <w:ind w:left="100"/>
              <w:rPr>
                <w:lang w:eastAsia="zh-CN"/>
              </w:rPr>
            </w:pPr>
            <w:r w:rsidRPr="00B23C23">
              <w:rPr>
                <w:lang w:eastAsia="zh-CN"/>
              </w:rPr>
              <w:t xml:space="preserve">As </w:t>
            </w:r>
            <w:r>
              <w:rPr>
                <w:lang w:eastAsia="zh-CN"/>
              </w:rPr>
              <w:t xml:space="preserve">the SCP may (re)select a different HTTP server, how to set the </w:t>
            </w:r>
            <w:r w:rsidRPr="00B23C23">
              <w:rPr>
                <w:rFonts w:hint="eastAsia"/>
                <w:lang w:eastAsia="zh-CN"/>
              </w:rPr>
              <w:t>&lt;</w:t>
            </w:r>
            <w:proofErr w:type="spellStart"/>
            <w:r w:rsidRPr="00B23C23">
              <w:rPr>
                <w:lang w:eastAsia="zh-CN"/>
              </w:rPr>
              <w:t>apiVersion</w:t>
            </w:r>
            <w:proofErr w:type="spellEnd"/>
            <w:r w:rsidRPr="00B23C23">
              <w:rPr>
                <w:rFonts w:hint="eastAsia"/>
                <w:lang w:eastAsia="zh-CN"/>
              </w:rPr>
              <w:t>&gt;</w:t>
            </w:r>
            <w:r w:rsidRPr="00B23C23">
              <w:rPr>
                <w:lang w:eastAsia="zh-CN"/>
              </w:rPr>
              <w:t xml:space="preserve"> in the </w:t>
            </w:r>
            <w:r>
              <w:rPr>
                <w:lang w:eastAsia="zh-CN"/>
              </w:rPr>
              <w:t xml:space="preserve">URI by the </w:t>
            </w:r>
            <w:r w:rsidRPr="00D1205D">
              <w:t>NF service consumer</w:t>
            </w:r>
            <w:r>
              <w:rPr>
                <w:lang w:eastAsia="zh-CN"/>
              </w:rPr>
              <w:t xml:space="preserve"> is not clear.</w:t>
            </w:r>
          </w:p>
          <w:p w14:paraId="708AA7DE" w14:textId="45605E94" w:rsidR="00B23C23" w:rsidRDefault="00B23C23" w:rsidP="00B23C23">
            <w:pPr>
              <w:pStyle w:val="CRCoverPage"/>
              <w:spacing w:after="0"/>
              <w:ind w:left="100"/>
              <w:rPr>
                <w:lang w:eastAsia="zh-CN"/>
              </w:rPr>
            </w:pPr>
            <w:r>
              <w:rPr>
                <w:lang w:eastAsia="zh-CN"/>
              </w:rPr>
              <w:t xml:space="preserve">The SCP may also need to change the </w:t>
            </w:r>
            <w:r w:rsidRPr="00B23C23">
              <w:rPr>
                <w:rFonts w:hint="eastAsia"/>
                <w:lang w:eastAsia="zh-CN"/>
              </w:rPr>
              <w:t>&lt;</w:t>
            </w:r>
            <w:proofErr w:type="spellStart"/>
            <w:r w:rsidRPr="00B23C23">
              <w:rPr>
                <w:lang w:eastAsia="zh-CN"/>
              </w:rPr>
              <w:t>apiVersion</w:t>
            </w:r>
            <w:proofErr w:type="spellEnd"/>
            <w:r w:rsidRPr="00B23C23">
              <w:rPr>
                <w:rFonts w:hint="eastAsia"/>
                <w:lang w:eastAsia="zh-CN"/>
              </w:rPr>
              <w:t>&gt;</w:t>
            </w:r>
            <w:r>
              <w:rPr>
                <w:lang w:eastAsia="zh-CN"/>
              </w:rPr>
              <w:t xml:space="preserve"> if a different HTTP server is reselected.</w:t>
            </w:r>
          </w:p>
        </w:tc>
      </w:tr>
      <w:tr w:rsidR="001E41F3" w14:paraId="4CA74D09" w14:textId="77777777" w:rsidTr="00547111">
        <w:tc>
          <w:tcPr>
            <w:tcW w:w="2694" w:type="dxa"/>
            <w:gridSpan w:val="2"/>
            <w:tcBorders>
              <w:left w:val="single" w:sz="4" w:space="0" w:color="auto"/>
            </w:tcBorders>
          </w:tcPr>
          <w:p w14:paraId="2D0866D6" w14:textId="23F478B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842E9">
        <w:trPr>
          <w:trHeight w:val="407"/>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211109" w:rsidR="00833384" w:rsidRDefault="001842E9" w:rsidP="009306EB">
            <w:pPr>
              <w:pStyle w:val="CRCoverPage"/>
              <w:spacing w:after="0"/>
              <w:ind w:left="100"/>
              <w:rPr>
                <w:noProof/>
                <w:lang w:eastAsia="zh-CN"/>
              </w:rPr>
            </w:pPr>
            <w:r>
              <w:rPr>
                <w:noProof/>
                <w:lang w:eastAsia="zh-CN"/>
              </w:rPr>
              <w:t xml:space="preserve">Include the definition on how to set the API version during </w:t>
            </w:r>
            <w:r w:rsidRPr="00D1205D">
              <w:rPr>
                <w:lang w:eastAsia="zh-CN"/>
              </w:rPr>
              <w:t>Indirect Communications with or without delegated discovery</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559F4">
        <w:trPr>
          <w:trHeight w:val="273"/>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80ECB" w:rsidR="005F645D" w:rsidRDefault="001842E9">
            <w:pPr>
              <w:pStyle w:val="CRCoverPage"/>
              <w:spacing w:after="0"/>
              <w:ind w:left="100"/>
              <w:rPr>
                <w:noProof/>
                <w:lang w:eastAsia="zh-CN"/>
              </w:rPr>
            </w:pPr>
            <w:r>
              <w:rPr>
                <w:rFonts w:hint="eastAsia"/>
                <w:noProof/>
                <w:lang w:eastAsia="zh-CN"/>
              </w:rPr>
              <w:t>I</w:t>
            </w:r>
            <w:r>
              <w:rPr>
                <w:noProof/>
                <w:lang w:eastAsia="zh-CN"/>
              </w:rPr>
              <w:t>ncorrect API version in the URI may cause procedure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A519A" w:rsidR="001E41F3" w:rsidRDefault="00327705">
            <w:pPr>
              <w:pStyle w:val="CRCoverPage"/>
              <w:spacing w:after="0"/>
              <w:ind w:left="100"/>
              <w:rPr>
                <w:noProof/>
                <w:lang w:eastAsia="zh-CN"/>
              </w:rPr>
            </w:pPr>
            <w:r>
              <w:rPr>
                <w:rFonts w:hint="eastAsia"/>
                <w:noProof/>
                <w:lang w:eastAsia="zh-CN"/>
              </w:rPr>
              <w:t>6</w:t>
            </w:r>
            <w:r>
              <w:rPr>
                <w:noProof/>
                <w:lang w:eastAsia="zh-CN"/>
              </w:rPr>
              <w:t>.10.2.4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8E3E7" w:rsidR="001E41F3" w:rsidRDefault="001E41F3" w:rsidP="00FF6E2F">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5F0F3F8D" w14:textId="77777777" w:rsidR="00C127FE" w:rsidRDefault="00C127FE" w:rsidP="00C127FE">
      <w:pPr>
        <w:pStyle w:val="4"/>
        <w:rPr>
          <w:lang w:val="en-US" w:eastAsia="zh-CN"/>
        </w:rPr>
      </w:pPr>
      <w:bookmarkStart w:id="1" w:name="_Toc57017605"/>
      <w:bookmarkStart w:id="2" w:name="_Toc98266987"/>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1"/>
      <w:bookmarkEnd w:id="2"/>
    </w:p>
    <w:p w14:paraId="6705F609" w14:textId="77777777" w:rsidR="00C127FE" w:rsidRDefault="00C127FE" w:rsidP="00C127FE">
      <w:pPr>
        <w:rPr>
          <w:lang w:val="en-US" w:eastAsia="zh-CN"/>
        </w:rPr>
      </w:pPr>
      <w:r>
        <w:rPr>
          <w:lang w:val="en-US" w:eastAsia="zh-CN"/>
        </w:rPr>
        <w:t xml:space="preserve">For Indirect </w:t>
      </w:r>
      <w:r w:rsidRPr="00522AB6">
        <w:rPr>
          <w:lang w:val="en-US" w:eastAsia="zh-CN"/>
        </w:rPr>
        <w:t>Communication</w:t>
      </w:r>
      <w:r>
        <w:rPr>
          <w:lang w:val="en-US" w:eastAsia="zh-CN"/>
        </w:rPr>
        <w:t>s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6ABCB419" w14:textId="77777777" w:rsidR="00C127FE" w:rsidRDefault="00C127FE" w:rsidP="00C127FE">
      <w:pPr>
        <w:pStyle w:val="B1"/>
        <w:rPr>
          <w:lang w:val="en-US" w:eastAsia="zh-CN"/>
        </w:rPr>
      </w:pPr>
      <w:r>
        <w:rPr>
          <w:rFonts w:hint="eastAsia"/>
          <w:lang w:val="en-US" w:eastAsia="zh-CN"/>
        </w:rPr>
        <w:t>-</w:t>
      </w:r>
      <w:r>
        <w:rPr>
          <w:rFonts w:hint="eastAsia"/>
          <w:lang w:val="en-US" w:eastAsia="zh-CN"/>
        </w:rPr>
        <w:tab/>
      </w:r>
      <w:r w:rsidRPr="000B63FD">
        <w:rPr>
          <w:lang w:val="en-US"/>
        </w:rPr>
        <w:t>"</w:t>
      </w:r>
      <w:proofErr w:type="gramStart"/>
      <w:r w:rsidRPr="000B63FD">
        <w:rPr>
          <w:lang w:val="en-US"/>
        </w:rPr>
        <w:t>:</w:t>
      </w:r>
      <w:proofErr w:type="spellStart"/>
      <w:r w:rsidRPr="000B63FD">
        <w:rPr>
          <w:lang w:val="en-US"/>
        </w:rPr>
        <w:t>scheme</w:t>
      </w:r>
      <w:proofErr w:type="gramEnd"/>
      <w:r w:rsidRPr="000B63FD">
        <w:rPr>
          <w:lang w:val="en-US"/>
        </w:rPr>
        <w:t>"</w:t>
      </w:r>
      <w:r>
        <w:rPr>
          <w:lang w:val="en-US" w:eastAsia="zh-CN"/>
        </w:rPr>
        <w:t>set</w:t>
      </w:r>
      <w:proofErr w:type="spellEnd"/>
      <w:r>
        <w:rPr>
          <w:lang w:val="en-US" w:eastAsia="zh-CN"/>
        </w:rPr>
        <w:t xml:space="preserve"> to "http" or "https"</w:t>
      </w:r>
      <w:r>
        <w:rPr>
          <w:rFonts w:hint="eastAsia"/>
          <w:lang w:val="en-US" w:eastAsia="zh-CN"/>
        </w:rPr>
        <w:t>;</w:t>
      </w:r>
    </w:p>
    <w:p w14:paraId="64561472" w14:textId="77777777" w:rsidR="00C127FE" w:rsidRDefault="00C127FE" w:rsidP="00C127FE">
      <w:pPr>
        <w:pStyle w:val="B1"/>
      </w:pPr>
      <w:r>
        <w:rPr>
          <w:rFonts w:hint="eastAsia"/>
          <w:lang w:val="en-US" w:eastAsia="zh-CN"/>
        </w:rPr>
        <w:t>-</w:t>
      </w:r>
      <w:r>
        <w:rPr>
          <w:rFonts w:hint="eastAsia"/>
          <w:lang w:val="en-US" w:eastAsia="zh-CN"/>
        </w:rPr>
        <w:tab/>
      </w:r>
      <w:r w:rsidRPr="000B63FD">
        <w:rPr>
          <w:lang w:val="en-US"/>
        </w:rPr>
        <w:t>"</w:t>
      </w:r>
      <w:proofErr w:type="gramStart"/>
      <w:r w:rsidRPr="000B63FD">
        <w:rPr>
          <w:lang w:val="en-US"/>
        </w:rPr>
        <w:t>:authority</w:t>
      </w:r>
      <w:proofErr w:type="gramEnd"/>
      <w:r w:rsidRPr="000B63FD">
        <w:rPr>
          <w:lang w:val="en-US"/>
        </w:rPr>
        <w:t>"</w:t>
      </w:r>
      <w:r>
        <w:rPr>
          <w:rFonts w:hint="eastAsia"/>
          <w:lang w:val="en-US" w:eastAsia="zh-CN"/>
        </w:rPr>
        <w:t xml:space="preserve"> set to the FQDN or IP address </w:t>
      </w:r>
      <w:r>
        <w:rPr>
          <w:lang w:val="en-US" w:eastAsia="zh-CN"/>
        </w:rPr>
        <w:t xml:space="preserve">of the SCP (if the scheme is "http"), or to the FQDN </w:t>
      </w:r>
      <w:r>
        <w:rPr>
          <w:rFonts w:hint="eastAsia"/>
          <w:lang w:val="en-US" w:eastAsia="zh-CN"/>
        </w:rPr>
        <w:t>of the SCP</w:t>
      </w:r>
      <w:r>
        <w:rPr>
          <w:lang w:val="en-US" w:eastAsia="zh-CN"/>
        </w:rPr>
        <w:t xml:space="preserve"> (if the scheme is "https");</w:t>
      </w:r>
    </w:p>
    <w:p w14:paraId="555B52CC" w14:textId="77777777" w:rsidR="00C127FE" w:rsidRDefault="00C127FE" w:rsidP="00C127FE">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 xml:space="preserve">the optional deployment-specific string of the </w:t>
      </w:r>
      <w:r>
        <w:rPr>
          <w:lang w:val="en-US"/>
        </w:rPr>
        <w:t xml:space="preserve">SCP and </w:t>
      </w:r>
      <w:r w:rsidRPr="000B63FD">
        <w:rPr>
          <w:lang w:val="en-US"/>
        </w:rPr>
        <w:t>the path and query components of the target URI</w:t>
      </w:r>
      <w:r>
        <w:rPr>
          <w:lang w:val="en-US"/>
        </w:rPr>
        <w:t xml:space="preserve"> excluding </w:t>
      </w:r>
      <w:r w:rsidRPr="000B63FD">
        <w:rPr>
          <w:lang w:val="en-US"/>
        </w:rPr>
        <w:t xml:space="preserve">the optional deployment-specific string of the </w:t>
      </w:r>
      <w:r>
        <w:rPr>
          <w:lang w:val="en-US"/>
        </w:rPr>
        <w:t>target URI.</w:t>
      </w:r>
    </w:p>
    <w:p w14:paraId="0D686CA7" w14:textId="14893A3C" w:rsidR="00C127FE" w:rsidRPr="00C127FE" w:rsidRDefault="00C127FE" w:rsidP="00C127FE">
      <w:pPr>
        <w:rPr>
          <w:ins w:id="3" w:author="Huawei" w:date="2022-07-31T12:20:00Z"/>
          <w:lang w:eastAsia="zh-CN"/>
        </w:rPr>
      </w:pPr>
      <w:ins w:id="4" w:author="Huawei" w:date="2022-07-31T12:20:00Z">
        <w:r>
          <w:rPr>
            <w:lang w:eastAsia="zh-CN"/>
          </w:rPr>
          <w:t xml:space="preserve">If only one </w:t>
        </w:r>
        <w:r w:rsidRPr="00D90A06">
          <w:rPr>
            <w:rFonts w:eastAsia="Calibri"/>
          </w:rPr>
          <w:t>MAJOR</w:t>
        </w:r>
        <w:r>
          <w:rPr>
            <w:rFonts w:eastAsia="Calibri"/>
          </w:rPr>
          <w:t xml:space="preserve"> version of the </w:t>
        </w:r>
        <w:r w:rsidRPr="002C6BF1">
          <w:t>API</w:t>
        </w:r>
        <w:r>
          <w:t xml:space="preserve"> is</w:t>
        </w:r>
        <w:r>
          <w:rPr>
            <w:rFonts w:hint="eastAsia"/>
            <w:lang w:eastAsia="zh-CN"/>
          </w:rPr>
          <w:t xml:space="preserve"> </w:t>
        </w:r>
        <w:r>
          <w:rPr>
            <w:lang w:eastAsia="zh-CN"/>
          </w:rPr>
          <w:t xml:space="preserve">supported by the HTTP client or the </w:t>
        </w:r>
        <w:proofErr w:type="spellStart"/>
        <w:r w:rsidRPr="00D1205D">
          <w:rPr>
            <w:lang w:eastAsia="zh-CN"/>
          </w:rPr>
          <w:t>the</w:t>
        </w:r>
        <w:proofErr w:type="spellEnd"/>
        <w:r w:rsidRPr="00D1205D">
          <w:rPr>
            <w:lang w:eastAsia="zh-CN"/>
          </w:rPr>
          <w:t xml:space="preserve"> HTTP client </w:t>
        </w:r>
        <w:r>
          <w:rPr>
            <w:lang w:eastAsia="zh-CN"/>
          </w:rPr>
          <w:t xml:space="preserve">has selected a specific NF service instance, the HTTP client shall set the </w:t>
        </w:r>
        <w:r w:rsidRPr="002605EB">
          <w:rPr>
            <w:rFonts w:hint="eastAsia"/>
            <w:lang w:eastAsia="zh-CN"/>
          </w:rPr>
          <w:t>&lt;</w:t>
        </w:r>
        <w:proofErr w:type="spellStart"/>
        <w:r w:rsidRPr="002605EB">
          <w:rPr>
            <w:lang w:eastAsia="zh-CN"/>
          </w:rPr>
          <w:t>apiVersion</w:t>
        </w:r>
        <w:proofErr w:type="spellEnd"/>
        <w:r w:rsidRPr="002605EB">
          <w:rPr>
            <w:rFonts w:hint="eastAsia"/>
            <w:lang w:eastAsia="zh-CN"/>
          </w:rPr>
          <w:t>&gt;</w:t>
        </w:r>
        <w:r w:rsidRPr="002605EB">
          <w:rPr>
            <w:lang w:eastAsia="zh-CN"/>
          </w:rPr>
          <w:t xml:space="preserve"> of the </w:t>
        </w:r>
        <w:r>
          <w:rPr>
            <w:lang w:eastAsia="zh-CN"/>
          </w:rPr>
          <w:t xml:space="preserve">target URI with the supported or selected </w:t>
        </w:r>
        <w:r w:rsidRPr="00D90A06">
          <w:rPr>
            <w:rFonts w:eastAsia="Calibri"/>
          </w:rPr>
          <w:t>MAJOR</w:t>
        </w:r>
        <w:r>
          <w:rPr>
            <w:rFonts w:eastAsia="Calibri"/>
          </w:rPr>
          <w:t xml:space="preserve"> version. Otherwise, </w:t>
        </w:r>
        <w:r w:rsidRPr="00D1205D">
          <w:rPr>
            <w:lang w:eastAsia="zh-CN"/>
          </w:rPr>
          <w:t>the HTTP client</w:t>
        </w:r>
        <w:r>
          <w:rPr>
            <w:lang w:eastAsia="zh-CN"/>
          </w:rPr>
          <w:t xml:space="preserve"> shall set the </w:t>
        </w:r>
        <w:r w:rsidRPr="002605EB">
          <w:rPr>
            <w:rFonts w:hint="eastAsia"/>
            <w:lang w:eastAsia="zh-CN"/>
          </w:rPr>
          <w:t>&lt;</w:t>
        </w:r>
        <w:proofErr w:type="spellStart"/>
        <w:r w:rsidRPr="002605EB">
          <w:rPr>
            <w:lang w:eastAsia="zh-CN"/>
          </w:rPr>
          <w:t>apiVersion</w:t>
        </w:r>
        <w:proofErr w:type="spellEnd"/>
        <w:r w:rsidRPr="002605EB">
          <w:rPr>
            <w:rFonts w:hint="eastAsia"/>
            <w:lang w:eastAsia="zh-CN"/>
          </w:rPr>
          <w:t>&gt;</w:t>
        </w:r>
        <w:r w:rsidRPr="002605EB">
          <w:rPr>
            <w:lang w:eastAsia="zh-CN"/>
          </w:rPr>
          <w:t xml:space="preserve"> of the </w:t>
        </w:r>
        <w:r>
          <w:rPr>
            <w:lang w:eastAsia="zh-CN"/>
          </w:rPr>
          <w:t>target URI with "null" value.</w:t>
        </w:r>
      </w:ins>
    </w:p>
    <w:p w14:paraId="2B843FD7" w14:textId="77777777" w:rsidR="00C127FE" w:rsidRDefault="00C127FE" w:rsidP="00C127FE">
      <w:pPr>
        <w:rPr>
          <w:lang w:val="en-US" w:eastAsia="zh-CN"/>
        </w:rPr>
      </w:pPr>
      <w:r>
        <w:rPr>
          <w:lang w:val="en-US"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r w:rsidRPr="007D19B5">
        <w:rPr>
          <w:lang w:val="en-US" w:eastAsia="zh-CN"/>
        </w:rPr>
        <w:t xml:space="preserve"> </w:t>
      </w:r>
      <w:r>
        <w:rPr>
          <w:lang w:val="en-US" w:eastAsia="zh-CN"/>
        </w:rPr>
        <w:t xml:space="preserve">When an HTTP client sending a notification request corresponding to default notification subscription where the target URI is unknown (e.g. for Indirect Communication with Delegated Discovery, as specified in clause 6.10.3.3), it shall include </w:t>
      </w:r>
      <w:r>
        <w:rPr>
          <w:lang w:val="en-US"/>
        </w:rPr>
        <w:t xml:space="preserve">the optional deployment-specific string of the SCP and the </w:t>
      </w:r>
      <w:r>
        <w:rPr>
          <w:lang w:val="en-US" w:eastAsia="zh-CN"/>
        </w:rPr>
        <w:t>pseudo target URI for default subscription ("</w:t>
      </w:r>
      <w:r w:rsidRPr="00CC286A">
        <w:rPr>
          <w:b/>
          <w:bCs/>
          <w:lang w:val="en-US" w:eastAsia="zh-CN"/>
        </w:rPr>
        <w:t>/</w:t>
      </w:r>
      <w:proofErr w:type="spellStart"/>
      <w:r w:rsidRPr="00CC286A">
        <w:rPr>
          <w:b/>
          <w:bCs/>
          <w:lang w:val="en-US" w:eastAsia="zh-CN"/>
        </w:rPr>
        <w:t>scp</w:t>
      </w:r>
      <w:proofErr w:type="spellEnd"/>
      <w:r w:rsidRPr="00CC286A">
        <w:rPr>
          <w:b/>
          <w:bCs/>
          <w:lang w:val="en-US" w:eastAsia="zh-CN"/>
        </w:rPr>
        <w:t>-</w:t>
      </w:r>
      <w:r w:rsidRPr="00CC286A">
        <w:rPr>
          <w:b/>
          <w:bCs/>
          <w:noProof/>
        </w:rPr>
        <w:t>default-sub-notify-uri</w:t>
      </w:r>
      <w:r>
        <w:rPr>
          <w:lang w:val="en-US" w:eastAsia="zh-CN"/>
        </w:rPr>
        <w:t>") in the "</w:t>
      </w:r>
      <w:proofErr w:type="gramStart"/>
      <w:r>
        <w:rPr>
          <w:lang w:val="en-US" w:eastAsia="zh-CN"/>
        </w:rPr>
        <w:t>:path</w:t>
      </w:r>
      <w:proofErr w:type="gramEnd"/>
      <w:r>
        <w:rPr>
          <w:lang w:val="en-US" w:eastAsia="zh-CN"/>
        </w:rPr>
        <w:t>".</w:t>
      </w:r>
    </w:p>
    <w:p w14:paraId="0B91EBE2" w14:textId="77777777" w:rsidR="00C127FE" w:rsidRPr="003A27A4" w:rsidRDefault="00C127FE" w:rsidP="00C127FE">
      <w:pPr>
        <w:rPr>
          <w:lang w:eastAsia="zh-CN"/>
        </w:rPr>
      </w:pPr>
      <w:r w:rsidRPr="00522AB6">
        <w:rPr>
          <w:lang w:val="en-US" w:eastAsia="zh-CN"/>
        </w:rPr>
        <w:t>Additionally, for HTTP requests for which an HTTP client may cache responses (e.</w:t>
      </w:r>
      <w:bookmarkStart w:id="5" w:name="_GoBack"/>
      <w:bookmarkEnd w:id="5"/>
      <w:r w:rsidRPr="00522AB6">
        <w:rPr>
          <w:lang w:val="en-US" w:eastAsia="zh-CN"/>
        </w:rPr>
        <w:t>g. GET request), the HTTP client should include the cache key (</w:t>
      </w:r>
      <w:proofErr w:type="spellStart"/>
      <w:r w:rsidRPr="00522AB6">
        <w:rPr>
          <w:lang w:val="en-US" w:eastAsia="zh-CN"/>
        </w:rPr>
        <w:t>ck</w:t>
      </w:r>
      <w:proofErr w:type="spellEnd"/>
      <w:r w:rsidRPr="00522AB6">
        <w:rPr>
          <w:lang w:val="en-US" w:eastAsia="zh-CN"/>
        </w:rPr>
        <w:t>) query parameter set to an implementation specific value that is bound to the target NF</w:t>
      </w:r>
      <w:r w:rsidRPr="00522AB6">
        <w:rPr>
          <w:lang w:val="en-US"/>
        </w:rPr>
        <w:t xml:space="preserve"> </w:t>
      </w:r>
      <w:r>
        <w:rPr>
          <w:lang w:val="en-US"/>
        </w:rPr>
        <w:t>(</w:t>
      </w:r>
      <w:r>
        <w:rPr>
          <w:lang w:val="en-US" w:eastAsia="zh-CN"/>
        </w:rPr>
        <w:t>s</w:t>
      </w:r>
      <w:r w:rsidRPr="00522AB6">
        <w:rPr>
          <w:lang w:val="en-US" w:eastAsia="zh-CN"/>
        </w:rPr>
        <w:t>ee clause</w:t>
      </w:r>
      <w:r>
        <w:rPr>
          <w:lang w:val="en-US" w:eastAsia="zh-CN"/>
        </w:rPr>
        <w:t> </w:t>
      </w:r>
      <w:r w:rsidRPr="00522AB6">
        <w:rPr>
          <w:lang w:val="en-US" w:eastAsia="zh-CN"/>
        </w:rPr>
        <w:t>6.10.2.6</w:t>
      </w:r>
      <w:r>
        <w:rPr>
          <w:lang w:val="en-US" w:eastAsia="zh-CN"/>
        </w:rPr>
        <w:t>)</w:t>
      </w:r>
      <w:r w:rsidRPr="00522AB6">
        <w:rPr>
          <w:rFonts w:hint="eastAsia"/>
          <w:lang w:val="en-US" w:eastAsia="zh-CN"/>
        </w:rPr>
        <w:t>.</w:t>
      </w:r>
    </w:p>
    <w:p w14:paraId="7812E93B" w14:textId="77777777" w:rsidR="00C127FE" w:rsidRDefault="00C127FE" w:rsidP="00C127FE">
      <w:pPr>
        <w:rPr>
          <w:lang w:val="en-US" w:eastAsia="zh-CN"/>
        </w:rPr>
      </w:pPr>
      <w:r>
        <w:rPr>
          <w:lang w:val="en-US" w:eastAsia="zh-CN"/>
        </w:rPr>
        <w:t xml:space="preserve">The HTTP client shall include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w:t>
      </w:r>
      <w:r>
        <w:rPr>
          <w:lang w:val="en-US" w:eastAsia="zh-CN"/>
        </w:rPr>
        <w:t xml:space="preserve">in the </w:t>
      </w:r>
      <w:r>
        <w:rPr>
          <w:lang w:val="en-US"/>
        </w:rPr>
        <w:t>3gpp-Sbi-Target-apiRoot header (see clause 6.10.</w:t>
      </w:r>
      <w:r w:rsidRPr="003E2A78">
        <w:rPr>
          <w:lang w:val="en-US"/>
        </w:rPr>
        <w:t xml:space="preserve"> </w:t>
      </w:r>
      <w:r w:rsidRPr="00522AB6">
        <w:rPr>
          <w:lang w:val="en-US"/>
        </w:rPr>
        <w:t>2.</w:t>
      </w:r>
      <w:r>
        <w:rPr>
          <w:lang w:val="en-US"/>
        </w:rPr>
        <w:t>5).</w:t>
      </w:r>
    </w:p>
    <w:p w14:paraId="088A7C1D" w14:textId="77777777" w:rsidR="00C127FE" w:rsidRDefault="00C127FE" w:rsidP="00C127FE">
      <w:pPr>
        <w:rPr>
          <w:lang w:val="en-US" w:eastAsia="zh-CN"/>
        </w:rPr>
      </w:pPr>
      <w:r>
        <w:rPr>
          <w:lang w:val="en-US" w:eastAsia="zh-CN"/>
        </w:rPr>
        <w:t xml:space="preserve">When forwarding a request to another SCP, </w:t>
      </w:r>
      <w:proofErr w:type="gramStart"/>
      <w:r>
        <w:rPr>
          <w:lang w:val="en-US" w:eastAsia="zh-CN"/>
        </w:rPr>
        <w:t>an</w:t>
      </w:r>
      <w:proofErr w:type="gramEnd"/>
      <w:r>
        <w:rPr>
          <w:rFonts w:hint="eastAsia"/>
          <w:lang w:val="en-US" w:eastAsia="zh-CN"/>
        </w:rPr>
        <w:t xml:space="preserve"> </w:t>
      </w:r>
      <w:r>
        <w:rPr>
          <w:lang w:val="en-US" w:eastAsia="zh-CN"/>
        </w:rPr>
        <w:t>SCP</w:t>
      </w:r>
      <w:r>
        <w:rPr>
          <w:rFonts w:hint="eastAsia"/>
          <w:lang w:val="en-US" w:eastAsia="zh-CN"/>
        </w:rPr>
        <w:t xml:space="preserve"> shall </w:t>
      </w:r>
      <w:r>
        <w:rPr>
          <w:lang w:val="en-US" w:eastAsia="zh-CN"/>
        </w:rPr>
        <w:t xml:space="preserve">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next hop SCP. The SCP shall include</w:t>
      </w:r>
      <w:r w:rsidRPr="00F96891">
        <w:rPr>
          <w:lang w:val="en-US" w:eastAsia="zh-CN"/>
        </w:rPr>
        <w:t xml:space="preserve"> </w:t>
      </w:r>
      <w:r>
        <w:rPr>
          <w:lang w:val="en-US" w:eastAsia="zh-CN"/>
        </w:rPr>
        <w:t xml:space="preserve">a 3gpp-Sbi-Target-apiRoot header set to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e.g. if </w:t>
      </w:r>
      <w:r w:rsidRPr="00E33BFA">
        <w:rPr>
          <w:lang w:val="en-US" w:eastAsia="zh-CN"/>
        </w:rPr>
        <w:t>the 3gpp-Sbi-Target-apiRoot header was received in the request</w:t>
      </w:r>
      <w:r>
        <w:rPr>
          <w:lang w:val="en-US" w:eastAsia="zh-CN"/>
        </w:rPr>
        <w:t xml:space="preserve">. The SCP shall </w:t>
      </w:r>
      <w:r>
        <w:rPr>
          <w:rFonts w:hint="eastAsia"/>
          <w:lang w:val="en-US" w:eastAsia="zh-CN"/>
        </w:rPr>
        <w:t xml:space="preserve">set the pseudo-headers as </w:t>
      </w:r>
      <w:r>
        <w:rPr>
          <w:lang w:val="en-US" w:eastAsia="zh-CN"/>
        </w:rPr>
        <w:t>specified in clause 6.1, with the following additions:</w:t>
      </w:r>
    </w:p>
    <w:p w14:paraId="43C82BCB" w14:textId="77777777" w:rsidR="00C127FE" w:rsidRDefault="00C127FE" w:rsidP="00C127FE">
      <w:pPr>
        <w:pStyle w:val="B1"/>
        <w:rPr>
          <w:lang w:val="en-US"/>
        </w:rPr>
      </w:pPr>
      <w:r>
        <w:rPr>
          <w:lang w:val="en-US" w:eastAsia="zh-CN"/>
        </w:rPr>
        <w:t>-</w:t>
      </w:r>
      <w:r>
        <w:rPr>
          <w:lang w:val="en-US" w:eastAsia="zh-CN"/>
        </w:rPr>
        <w:tab/>
      </w:r>
      <w:proofErr w:type="gramStart"/>
      <w:r>
        <w:rPr>
          <w:lang w:val="en-US" w:eastAsia="zh-CN"/>
        </w:rPr>
        <w:t>the</w:t>
      </w:r>
      <w:proofErr w:type="gramEnd"/>
      <w:r>
        <w:rPr>
          <w:lang w:val="en-US" w:eastAsia="zh-CN"/>
        </w:rPr>
        <w:t xml:space="preserve"> SCP shall modify the </w:t>
      </w:r>
      <w:r w:rsidRPr="000B63FD">
        <w:rPr>
          <w:lang w:val="en-US"/>
        </w:rPr>
        <w:t xml:space="preserve">":authority" HTTP/2 pseudo-header field </w:t>
      </w:r>
      <w:r>
        <w:rPr>
          <w:lang w:val="en-US"/>
        </w:rPr>
        <w:t xml:space="preserve">to the FQDN </w:t>
      </w:r>
      <w:r>
        <w:rPr>
          <w:rFonts w:hint="eastAsia"/>
          <w:lang w:val="en-US" w:eastAsia="zh-CN"/>
        </w:rPr>
        <w:t>or IP address</w:t>
      </w:r>
      <w:r>
        <w:rPr>
          <w:lang w:val="en-US"/>
        </w:rPr>
        <w:t xml:space="preserve"> of the next hop SCP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Pr>
          <w:lang w:val="en-US"/>
        </w:rPr>
        <w:t>.</w:t>
      </w:r>
    </w:p>
    <w:p w14:paraId="7144DA9E" w14:textId="77777777" w:rsidR="00C127FE" w:rsidRDefault="00C127FE" w:rsidP="00C127FE">
      <w:pPr>
        <w:pStyle w:val="B1"/>
        <w:rPr>
          <w:lang w:val="en-US"/>
        </w:rPr>
      </w:pPr>
      <w:r>
        <w:rPr>
          <w:lang w:val="en-US"/>
        </w:rPr>
        <w:t>-</w:t>
      </w:r>
      <w:r>
        <w:rPr>
          <w:lang w:val="en-US"/>
        </w:rPr>
        <w:tab/>
      </w:r>
      <w:proofErr w:type="gramStart"/>
      <w:r>
        <w:rPr>
          <w:lang w:val="en-US"/>
        </w:rPr>
        <w:t>the</w:t>
      </w:r>
      <w:proofErr w:type="gramEnd"/>
      <w:r>
        <w:rPr>
          <w:lang w:val="en-US"/>
        </w:rPr>
        <w:t xml:space="preserv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next hop SCP;</w:t>
      </w:r>
    </w:p>
    <w:p w14:paraId="7983D15C" w14:textId="77777777" w:rsidR="00C127FE" w:rsidRDefault="00C127FE" w:rsidP="00C127FE">
      <w:pPr>
        <w:pStyle w:val="B1"/>
        <w:rPr>
          <w:lang w:val="en-US" w:eastAsia="zh-CN"/>
        </w:rPr>
      </w:pPr>
      <w:r>
        <w:rPr>
          <w:lang w:val="en-US" w:eastAsia="zh-CN"/>
        </w:rPr>
        <w:t>-</w:t>
      </w:r>
      <w:r>
        <w:rPr>
          <w:lang w:val="en-US" w:eastAsia="zh-CN"/>
        </w:rPr>
        <w:tab/>
      </w:r>
      <w:proofErr w:type="gramStart"/>
      <w:r>
        <w:rPr>
          <w:lang w:val="en-US" w:eastAsia="zh-CN"/>
        </w:rPr>
        <w:t>the</w:t>
      </w:r>
      <w:proofErr w:type="gramEnd"/>
      <w:r>
        <w:rPr>
          <w:lang w:val="en-US" w:eastAsia="zh-CN"/>
        </w:rPr>
        <w:t xml:space="preserve"> SCP shall remove the cache key query parameter, if this parameter was received in the request;</w:t>
      </w:r>
    </w:p>
    <w:p w14:paraId="5103C143" w14:textId="77777777" w:rsidR="00C127FE" w:rsidRDefault="00C127FE" w:rsidP="00C127FE">
      <w:pPr>
        <w:pStyle w:val="B1"/>
        <w:rPr>
          <w:lang w:val="en-US" w:eastAsia="zh-CN"/>
        </w:rPr>
      </w:pPr>
      <w:r>
        <w:rPr>
          <w:lang w:val="en-US" w:eastAsia="zh-CN"/>
        </w:rPr>
        <w:t>-</w:t>
      </w:r>
      <w:r>
        <w:rPr>
          <w:lang w:val="en-US" w:eastAsia="zh-CN"/>
        </w:rPr>
        <w:tab/>
      </w:r>
      <w:proofErr w:type="gramStart"/>
      <w:r>
        <w:rPr>
          <w:lang w:val="en-US"/>
        </w:rPr>
        <w:t>if</w:t>
      </w:r>
      <w:proofErr w:type="gramEnd"/>
      <w:r>
        <w:rPr>
          <w:lang w:val="en-US"/>
        </w:rPr>
        <w:t xml:space="preserve"> the pseudo target URI for default subscription ("</w:t>
      </w:r>
      <w:r w:rsidRPr="00CC286A">
        <w:rPr>
          <w:b/>
          <w:bCs/>
          <w:lang w:val="en-US"/>
        </w:rPr>
        <w:t>/</w:t>
      </w:r>
      <w:proofErr w:type="spellStart"/>
      <w:r w:rsidRPr="00CC286A">
        <w:rPr>
          <w:b/>
          <w:bCs/>
          <w:lang w:val="en-US" w:eastAsia="zh-CN"/>
        </w:rPr>
        <w:t>scp</w:t>
      </w:r>
      <w:proofErr w:type="spellEnd"/>
      <w:r w:rsidRPr="00CC286A">
        <w:rPr>
          <w:b/>
          <w:bCs/>
          <w:lang w:val="en-US" w:eastAsia="zh-CN"/>
        </w:rPr>
        <w:t>-</w:t>
      </w:r>
      <w:r w:rsidRPr="00CC286A">
        <w:rPr>
          <w:b/>
          <w:bCs/>
          <w:lang w:val="en-US"/>
        </w:rPr>
        <w:t>default-sub-notify-</w:t>
      </w:r>
      <w:proofErr w:type="spellStart"/>
      <w:r w:rsidRPr="00CC286A">
        <w:rPr>
          <w:b/>
          <w:bCs/>
          <w:lang w:val="en-US"/>
        </w:rPr>
        <w:t>uri</w:t>
      </w:r>
      <w:proofErr w:type="spellEnd"/>
      <w:r>
        <w:rPr>
          <w:lang w:val="en-US"/>
        </w:rPr>
        <w:t>") is present in the ":path", the SCP shall replace it with the real path of the target URI registered in the selected default subscription.</w:t>
      </w:r>
    </w:p>
    <w:p w14:paraId="181A1783" w14:textId="77777777" w:rsidR="00C127FE" w:rsidRDefault="00C127FE" w:rsidP="00C127FE">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r>
        <w:rPr>
          <w:lang w:val="en-US" w:eastAsia="zh-CN"/>
        </w:rPr>
        <w:t xml:space="preserve">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target NF service instance. </w:t>
      </w:r>
      <w:r w:rsidRPr="00E33BFA">
        <w:rPr>
          <w:lang w:val="en-US" w:eastAsia="zh-CN"/>
        </w:rPr>
        <w:t xml:space="preserve">If the 3gpp-Sbi-Target-apiRoot header was received in the request, the SCP shall use it as the </w:t>
      </w:r>
      <w:proofErr w:type="spellStart"/>
      <w:r w:rsidRPr="00E33BFA">
        <w:rPr>
          <w:lang w:val="en-US" w:eastAsia="zh-CN"/>
        </w:rPr>
        <w:t>apiRoot</w:t>
      </w:r>
      <w:proofErr w:type="spellEnd"/>
      <w:r w:rsidRPr="00E33BFA">
        <w:rPr>
          <w:lang w:val="en-US" w:eastAsia="zh-CN"/>
        </w:rPr>
        <w:t xml:space="preserve">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 xml:space="preserve">The SCP shall </w:t>
      </w:r>
      <w:r>
        <w:rPr>
          <w:rFonts w:hint="eastAsia"/>
          <w:lang w:val="en-US" w:eastAsia="zh-CN"/>
        </w:rPr>
        <w:t xml:space="preserve">set the pseudo-headers as </w:t>
      </w:r>
      <w:r>
        <w:rPr>
          <w:lang w:val="en-US" w:eastAsia="zh-CN"/>
        </w:rPr>
        <w:t>specified in clause 6.1, with the following additions:</w:t>
      </w:r>
    </w:p>
    <w:p w14:paraId="3C04ACD8" w14:textId="77777777" w:rsidR="00C127FE" w:rsidRDefault="00C127FE" w:rsidP="00C127FE">
      <w:pPr>
        <w:pStyle w:val="B1"/>
        <w:rPr>
          <w:lang w:val="en-US"/>
        </w:rPr>
      </w:pPr>
      <w:r>
        <w:rPr>
          <w:lang w:val="en-US" w:eastAsia="zh-CN"/>
        </w:rPr>
        <w:t>-</w:t>
      </w:r>
      <w:r>
        <w:rPr>
          <w:lang w:val="en-US" w:eastAsia="zh-CN"/>
        </w:rPr>
        <w:tab/>
      </w:r>
      <w:proofErr w:type="gramStart"/>
      <w:r>
        <w:rPr>
          <w:lang w:val="en-US" w:eastAsia="zh-CN"/>
        </w:rPr>
        <w:t>the</w:t>
      </w:r>
      <w:proofErr w:type="gramEnd"/>
      <w:r>
        <w:rPr>
          <w:lang w:val="en-US" w:eastAsia="zh-CN"/>
        </w:rPr>
        <w:t xml:space="preserve"> SCP shall modify the </w:t>
      </w:r>
      <w:r w:rsidRPr="000B63FD">
        <w:rPr>
          <w:lang w:val="en-US"/>
        </w:rPr>
        <w:t xml:space="preserve">":authority" HTTP/2 pseudo-header field </w:t>
      </w:r>
      <w:r>
        <w:rPr>
          <w:lang w:val="en-US"/>
        </w:rPr>
        <w:t xml:space="preserve">to the FQDN </w:t>
      </w:r>
      <w:r>
        <w:rPr>
          <w:rFonts w:hint="eastAsia"/>
          <w:lang w:val="en-US" w:eastAsia="zh-CN"/>
        </w:rPr>
        <w:t>or IP address</w:t>
      </w:r>
      <w:r>
        <w:rPr>
          <w:lang w:val="en-US"/>
        </w:rPr>
        <w:t xml:space="preserve"> of the target NF service instance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Pr>
          <w:lang w:val="en-US"/>
        </w:rPr>
        <w:t>.</w:t>
      </w:r>
    </w:p>
    <w:p w14:paraId="1A67B369" w14:textId="77777777" w:rsidR="00C127FE" w:rsidRDefault="00C127FE" w:rsidP="00C127FE">
      <w:pPr>
        <w:pStyle w:val="B1"/>
        <w:rPr>
          <w:lang w:val="en-US"/>
        </w:rPr>
      </w:pPr>
      <w:r>
        <w:rPr>
          <w:lang w:val="en-US"/>
        </w:rPr>
        <w:t>-</w:t>
      </w:r>
      <w:r>
        <w:rPr>
          <w:lang w:val="en-US"/>
        </w:rPr>
        <w:tab/>
      </w:r>
      <w:proofErr w:type="gramStart"/>
      <w:r>
        <w:rPr>
          <w:lang w:val="en-US"/>
        </w:rPr>
        <w:t>the</w:t>
      </w:r>
      <w:proofErr w:type="gramEnd"/>
      <w:r>
        <w:rPr>
          <w:lang w:val="en-US"/>
        </w:rPr>
        <w:t xml:space="preserv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target URI;</w:t>
      </w:r>
    </w:p>
    <w:p w14:paraId="175A8DED" w14:textId="77777777" w:rsidR="00C127FE" w:rsidRDefault="00C127FE" w:rsidP="00C127FE">
      <w:pPr>
        <w:pStyle w:val="B1"/>
        <w:rPr>
          <w:lang w:val="en-US" w:eastAsia="zh-CN"/>
        </w:rPr>
      </w:pPr>
      <w:r>
        <w:rPr>
          <w:lang w:val="en-US" w:eastAsia="zh-CN"/>
        </w:rPr>
        <w:lastRenderedPageBreak/>
        <w:t>-</w:t>
      </w:r>
      <w:r>
        <w:rPr>
          <w:lang w:val="en-US" w:eastAsia="zh-CN"/>
        </w:rPr>
        <w:tab/>
      </w:r>
      <w:proofErr w:type="gramStart"/>
      <w:r>
        <w:rPr>
          <w:lang w:val="en-US" w:eastAsia="zh-CN"/>
        </w:rPr>
        <w:t>the</w:t>
      </w:r>
      <w:proofErr w:type="gramEnd"/>
      <w:r>
        <w:rPr>
          <w:lang w:val="en-US" w:eastAsia="zh-CN"/>
        </w:rPr>
        <w:t xml:space="preserve"> SCP shall remove the cache key query parameter, if this parameter was received in the request;</w:t>
      </w:r>
    </w:p>
    <w:p w14:paraId="180BFD8B" w14:textId="6A5BA94D" w:rsidR="00C127FE" w:rsidRDefault="00C127FE" w:rsidP="00C127FE">
      <w:pPr>
        <w:pStyle w:val="B1"/>
        <w:rPr>
          <w:ins w:id="6" w:author="Huawei" w:date="2022-07-31T12:21:00Z"/>
          <w:lang w:val="en-US"/>
        </w:rPr>
      </w:pPr>
      <w:r>
        <w:rPr>
          <w:lang w:val="en-US" w:eastAsia="zh-CN"/>
        </w:rPr>
        <w:t>-</w:t>
      </w:r>
      <w:r>
        <w:rPr>
          <w:lang w:val="en-US" w:eastAsia="zh-CN"/>
        </w:rPr>
        <w:tab/>
      </w:r>
      <w:proofErr w:type="gramStart"/>
      <w:ins w:id="7" w:author="Huawei" w:date="2022-07-31T12:21:00Z">
        <w:r>
          <w:rPr>
            <w:lang w:val="en-US" w:eastAsia="zh-CN"/>
          </w:rPr>
          <w:t>i</w:t>
        </w:r>
      </w:ins>
      <w:r>
        <w:rPr>
          <w:lang w:val="en-US"/>
        </w:rPr>
        <w:t>f</w:t>
      </w:r>
      <w:proofErr w:type="gramEnd"/>
      <w:r>
        <w:rPr>
          <w:lang w:val="en-US"/>
        </w:rPr>
        <w:t xml:space="preserve"> the pseudo target URI for default subscription ("</w:t>
      </w:r>
      <w:r w:rsidRPr="00CC286A">
        <w:rPr>
          <w:b/>
          <w:bCs/>
          <w:lang w:val="en-US"/>
        </w:rPr>
        <w:t>/</w:t>
      </w:r>
      <w:proofErr w:type="spellStart"/>
      <w:r w:rsidRPr="00CC286A">
        <w:rPr>
          <w:b/>
          <w:bCs/>
          <w:lang w:val="en-US" w:eastAsia="zh-CN"/>
        </w:rPr>
        <w:t>scp</w:t>
      </w:r>
      <w:proofErr w:type="spellEnd"/>
      <w:r w:rsidRPr="00CC286A">
        <w:rPr>
          <w:b/>
          <w:bCs/>
          <w:lang w:val="en-US" w:eastAsia="zh-CN"/>
        </w:rPr>
        <w:t>-</w:t>
      </w:r>
      <w:r w:rsidRPr="00CC286A">
        <w:rPr>
          <w:b/>
          <w:bCs/>
          <w:lang w:val="en-US"/>
        </w:rPr>
        <w:t>default-sub-notify-</w:t>
      </w:r>
      <w:proofErr w:type="spellStart"/>
      <w:r w:rsidRPr="00CC286A">
        <w:rPr>
          <w:b/>
          <w:bCs/>
          <w:lang w:val="en-US"/>
        </w:rPr>
        <w:t>uri</w:t>
      </w:r>
      <w:proofErr w:type="spellEnd"/>
      <w:r>
        <w:rPr>
          <w:lang w:val="en-US"/>
        </w:rPr>
        <w:t>") is present in the ":path", the SCP shall replace it with the real path of the target URI registered in the selected default subscription</w:t>
      </w:r>
      <w:ins w:id="8" w:author="Huawei" w:date="2022-07-31T12:21:00Z">
        <w:r>
          <w:rPr>
            <w:lang w:val="en-US"/>
          </w:rPr>
          <w:t>;</w:t>
        </w:r>
      </w:ins>
    </w:p>
    <w:p w14:paraId="08037B38" w14:textId="07C6A2AE" w:rsidR="00C127FE" w:rsidRDefault="00C127FE" w:rsidP="00C127FE">
      <w:pPr>
        <w:pStyle w:val="B1"/>
        <w:rPr>
          <w:lang w:val="en-US" w:eastAsia="zh-CN"/>
        </w:rPr>
      </w:pPr>
      <w:ins w:id="9" w:author="Huawei" w:date="2022-07-31T12:21:00Z">
        <w:r>
          <w:t>-</w:t>
        </w:r>
        <w:r>
          <w:tab/>
        </w:r>
        <w:proofErr w:type="gramStart"/>
        <w:r>
          <w:t>if</w:t>
        </w:r>
        <w:proofErr w:type="gramEnd"/>
        <w:r>
          <w:t xml:space="preserve"> the </w:t>
        </w:r>
        <w:r w:rsidRPr="002605EB">
          <w:rPr>
            <w:rFonts w:hint="eastAsia"/>
            <w:lang w:eastAsia="zh-CN"/>
          </w:rPr>
          <w:t>&lt;</w:t>
        </w:r>
        <w:proofErr w:type="spellStart"/>
        <w:r w:rsidRPr="002605EB">
          <w:rPr>
            <w:lang w:eastAsia="zh-CN"/>
          </w:rPr>
          <w:t>apiVersion</w:t>
        </w:r>
        <w:proofErr w:type="spellEnd"/>
        <w:r w:rsidRPr="002605EB">
          <w:rPr>
            <w:rFonts w:hint="eastAsia"/>
            <w:lang w:eastAsia="zh-CN"/>
          </w:rPr>
          <w:t>&gt;</w:t>
        </w:r>
        <w:r w:rsidRPr="002605EB">
          <w:rPr>
            <w:lang w:eastAsia="zh-CN"/>
          </w:rPr>
          <w:t xml:space="preserve"> of the </w:t>
        </w:r>
        <w:r>
          <w:rPr>
            <w:lang w:eastAsia="zh-CN"/>
          </w:rPr>
          <w:t xml:space="preserve">target URI with "null" value is present in the </w:t>
        </w:r>
        <w:r w:rsidRPr="00D1205D">
          <w:t>":path",</w:t>
        </w:r>
        <w:r>
          <w:t xml:space="preserve"> the SCP shall change the </w:t>
        </w:r>
        <w:r w:rsidRPr="002605EB">
          <w:rPr>
            <w:rFonts w:hint="eastAsia"/>
            <w:lang w:eastAsia="zh-CN"/>
          </w:rPr>
          <w:t>&lt;</w:t>
        </w:r>
        <w:proofErr w:type="spellStart"/>
        <w:r w:rsidRPr="002605EB">
          <w:rPr>
            <w:lang w:eastAsia="zh-CN"/>
          </w:rPr>
          <w:t>apiVersion</w:t>
        </w:r>
        <w:proofErr w:type="spellEnd"/>
        <w:r w:rsidRPr="002605EB">
          <w:rPr>
            <w:rFonts w:hint="eastAsia"/>
            <w:lang w:eastAsia="zh-CN"/>
          </w:rPr>
          <w:t>&gt;</w:t>
        </w:r>
        <w:r>
          <w:rPr>
            <w:lang w:eastAsia="zh-CN"/>
          </w:rPr>
          <w:t xml:space="preserve"> to the </w:t>
        </w:r>
        <w:r w:rsidRPr="00D90A06">
          <w:rPr>
            <w:rFonts w:eastAsia="Calibri"/>
          </w:rPr>
          <w:t>MAJOR</w:t>
        </w:r>
        <w:r>
          <w:rPr>
            <w:rFonts w:eastAsia="Calibri"/>
          </w:rPr>
          <w:t xml:space="preserve"> version of the selected </w:t>
        </w:r>
        <w:r w:rsidRPr="00D1205D">
          <w:t>target NF service instance</w:t>
        </w:r>
      </w:ins>
      <w:r>
        <w:rPr>
          <w:lang w:val="en-US"/>
        </w:rPr>
        <w:t>.</w:t>
      </w:r>
    </w:p>
    <w:p w14:paraId="089AB6B7" w14:textId="77777777" w:rsidR="00C127FE" w:rsidRDefault="00C127FE" w:rsidP="00C127FE">
      <w:pPr>
        <w:pStyle w:val="EX"/>
      </w:pPr>
      <w:r>
        <w:rPr>
          <w:lang w:val="en-US" w:eastAsia="zh-CN"/>
        </w:rPr>
        <w:t>EXAMPLE 1:</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without </w:t>
      </w:r>
      <w:r>
        <w:rPr>
          <w:lang w:val="en-US" w:eastAsia="zh-CN"/>
        </w:rPr>
        <w:t>d</w:t>
      </w:r>
      <w:r w:rsidRPr="000753E0">
        <w:rPr>
          <w:lang w:val="en-US" w:eastAsia="zh-CN"/>
        </w:rPr>
        <w:t xml:space="preserve">elegated </w:t>
      </w:r>
      <w:r>
        <w:rPr>
          <w:lang w:val="en-US" w:eastAsia="zh-CN"/>
        </w:rPr>
        <w:t>d</w:t>
      </w:r>
      <w:r w:rsidRPr="000753E0">
        <w:rPr>
          <w:lang w:val="en-US" w:eastAsia="zh-CN"/>
        </w:rPr>
        <w:t xml:space="preserve">iscovery, </w:t>
      </w:r>
      <w:r>
        <w:rPr>
          <w:lang w:val="en-US" w:eastAsia="zh-CN"/>
        </w:rPr>
        <w:t xml:space="preserve">if the </w:t>
      </w:r>
      <w:r w:rsidRPr="000753E0">
        <w:rPr>
          <w:lang w:val="en-US" w:eastAsia="zh-CN"/>
        </w:rPr>
        <w:t xml:space="preserve">NF Service Consumer needs to send the request </w:t>
      </w:r>
      <w:r>
        <w:rPr>
          <w:lang w:val="en-US" w:eastAsia="zh-CN"/>
        </w:rPr>
        <w:t>"</w:t>
      </w:r>
      <w:r>
        <w:t xml:space="preserve">GET </w:t>
      </w:r>
      <w:r w:rsidRPr="00CC286A">
        <w:t>https://example.com/a/b/c/nudm-sdm/v1</w:t>
      </w:r>
      <w:proofErr w:type="gramStart"/>
      <w:r w:rsidRPr="00CC286A">
        <w:t>/{</w:t>
      </w:r>
      <w:proofErr w:type="gramEnd"/>
      <w:r w:rsidRPr="00CC286A">
        <w:t>supi}/nssai</w:t>
      </w:r>
      <w:r>
        <w:t xml:space="preserve">" </w:t>
      </w:r>
      <w:r w:rsidRPr="000753E0">
        <w:rPr>
          <w:lang w:val="en-US" w:eastAsia="zh-CN"/>
        </w:rPr>
        <w:t xml:space="preserve">to </w:t>
      </w:r>
      <w:r>
        <w:rPr>
          <w:lang w:val="en-US" w:eastAsia="zh-CN"/>
        </w:rPr>
        <w:t>the</w:t>
      </w:r>
      <w:r w:rsidRPr="000753E0">
        <w:rPr>
          <w:lang w:val="en-US" w:eastAsia="zh-CN"/>
        </w:rPr>
        <w:t xml:space="preserve"> NF Service Producer</w:t>
      </w:r>
      <w:r>
        <w:rPr>
          <w:lang w:val="en-US" w:eastAsia="zh-CN"/>
        </w:rPr>
        <w:t xml:space="preserve"> (represented by the FQDN "example.com" and </w:t>
      </w:r>
      <w:r>
        <w:t>where "/a/b/c" is the "</w:t>
      </w:r>
      <w:proofErr w:type="spellStart"/>
      <w:r>
        <w:t>apiPrefix</w:t>
      </w:r>
      <w:proofErr w:type="spellEnd"/>
      <w:r>
        <w:t>" of the NF service producer figured out from NRF discovery):</w:t>
      </w:r>
    </w:p>
    <w:p w14:paraId="326033C4" w14:textId="77777777" w:rsidR="00C127FE" w:rsidRDefault="00C127FE" w:rsidP="00C127FE">
      <w:pPr>
        <w:pStyle w:val="B2"/>
        <w:rPr>
          <w:lang w:val="en-US"/>
        </w:rPr>
      </w:pPr>
      <w:r>
        <w:t>-</w:t>
      </w:r>
      <w:r>
        <w:tab/>
      </w:r>
      <w:proofErr w:type="gramStart"/>
      <w:r>
        <w:t>the</w:t>
      </w:r>
      <w:proofErr w:type="gramEnd"/>
      <w:r>
        <w:t xml:space="preserve"> NF service consumer shall send the request "GET </w:t>
      </w:r>
      <w:r w:rsidRPr="00CC286A">
        <w:t>https://scp.com/1/2/3/nudm-sdm/v1/{supi}/nssai</w:t>
      </w:r>
      <w:r>
        <w:t>" to the SCP (</w:t>
      </w:r>
      <w:r>
        <w:rPr>
          <w:lang w:val="en-US"/>
        </w:rPr>
        <w:t>where "/1/2/3" is the "</w:t>
      </w:r>
      <w:proofErr w:type="spellStart"/>
      <w:r>
        <w:rPr>
          <w:lang w:val="en-US"/>
        </w:rPr>
        <w:t>apiPrefix</w:t>
      </w:r>
      <w:proofErr w:type="spellEnd"/>
      <w:r>
        <w:rPr>
          <w:lang w:val="en-US"/>
        </w:rPr>
        <w:t>" of the SCP), with the "3gpp-sbi-target-apiRoot" header set to "</w:t>
      </w:r>
      <w:r w:rsidRPr="00CC286A">
        <w:rPr>
          <w:lang w:val="en-US"/>
        </w:rPr>
        <w:t>https://example.com/a/b/c</w:t>
      </w:r>
      <w:r>
        <w:rPr>
          <w:lang w:val="en-US"/>
        </w:rPr>
        <w:t>".</w:t>
      </w:r>
    </w:p>
    <w:p w14:paraId="2FAEC344" w14:textId="77777777" w:rsidR="00C127FE" w:rsidRDefault="00C127FE" w:rsidP="00C127FE">
      <w:pPr>
        <w:pStyle w:val="B2"/>
        <w:rPr>
          <w:lang w:val="en-US"/>
        </w:rPr>
      </w:pPr>
      <w:r>
        <w:rPr>
          <w:lang w:val="en-US"/>
        </w:rPr>
        <w:t>-</w:t>
      </w:r>
      <w:r>
        <w:rPr>
          <w:lang w:val="en-US"/>
        </w:rPr>
        <w:tab/>
      </w:r>
      <w:proofErr w:type="gramStart"/>
      <w:r>
        <w:rPr>
          <w:lang w:val="en-US"/>
        </w:rPr>
        <w:t>the</w:t>
      </w:r>
      <w:proofErr w:type="gramEnd"/>
      <w:r>
        <w:rPr>
          <w:lang w:val="en-US"/>
        </w:rPr>
        <w:t xml:space="preserve"> SCP shall send the request </w:t>
      </w:r>
      <w:r>
        <w:t xml:space="preserve">"GET </w:t>
      </w:r>
      <w:r w:rsidRPr="00CC286A">
        <w:t>https://example.com/a/b/c/nudm-sdm/v1/{supi}/nssai</w:t>
      </w:r>
      <w:r>
        <w:t xml:space="preserve">" to the NF Service Producer, </w:t>
      </w:r>
      <w:r>
        <w:rPr>
          <w:lang w:val="en-US"/>
        </w:rPr>
        <w:t>without any "3gpp-sbi-target-apiRoot" header.</w:t>
      </w:r>
    </w:p>
    <w:p w14:paraId="5E85D21B" w14:textId="77777777" w:rsidR="00C127FE" w:rsidRDefault="00C127FE" w:rsidP="00C127FE">
      <w:pPr>
        <w:pStyle w:val="EX"/>
      </w:pPr>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r>
        <w:rPr>
          <w:lang w:val="en-US" w:eastAsia="zh-CN"/>
        </w:rPr>
        <w:t>a notification</w:t>
      </w:r>
      <w:r w:rsidRPr="000753E0">
        <w:rPr>
          <w:lang w:val="en-US" w:eastAsia="zh-CN"/>
        </w:rPr>
        <w:t xml:space="preserve"> request </w:t>
      </w:r>
      <w:r>
        <w:rPr>
          <w:lang w:val="en-US" w:eastAsia="zh-CN"/>
        </w:rPr>
        <w:t>"</w:t>
      </w:r>
      <w:r>
        <w:t xml:space="preserve">POST </w:t>
      </w:r>
      <w:r w:rsidRPr="00CC286A">
        <w:t>https://example.com/a/b/c/</w:t>
      </w:r>
      <w:r>
        <w:t xml:space="preserve">notification" </w:t>
      </w:r>
      <w:r w:rsidRPr="000753E0">
        <w:rPr>
          <w:lang w:val="en-US" w:eastAsia="zh-CN"/>
        </w:rPr>
        <w:t xml:space="preserve">to </w:t>
      </w:r>
      <w:r>
        <w:rPr>
          <w:lang w:val="en-US" w:eastAsia="zh-CN"/>
        </w:rPr>
        <w:t>the</w:t>
      </w:r>
      <w:r w:rsidRPr="000753E0">
        <w:rPr>
          <w:lang w:val="en-US" w:eastAsia="zh-CN"/>
        </w:rPr>
        <w:t xml:space="preserve"> NF Service </w:t>
      </w:r>
      <w:r>
        <w:rPr>
          <w:lang w:val="en-US" w:eastAsia="zh-CN"/>
        </w:rPr>
        <w:t>Consumer (represented by the FQDN "example.com", i.e. the host part of the callback URI</w:t>
      </w:r>
      <w:r>
        <w:t>):</w:t>
      </w:r>
    </w:p>
    <w:p w14:paraId="4EDA3DCF" w14:textId="77777777" w:rsidR="00C127FE" w:rsidRDefault="00C127FE" w:rsidP="00C127FE">
      <w:pPr>
        <w:pStyle w:val="B2"/>
        <w:rPr>
          <w:lang w:val="en-US"/>
        </w:rPr>
      </w:pPr>
      <w:r>
        <w:t>-</w:t>
      </w:r>
      <w:r>
        <w:tab/>
      </w:r>
      <w:proofErr w:type="gramStart"/>
      <w:r>
        <w:t>the</w:t>
      </w:r>
      <w:proofErr w:type="gramEnd"/>
      <w:r>
        <w:t xml:space="preserve"> NF service producer shall send the request "POST </w:t>
      </w:r>
      <w:r w:rsidRPr="00CC286A">
        <w:t>https://scp.com/1/2/3/a/b/c/notification</w:t>
      </w:r>
      <w:r>
        <w:t>" to the SCP (</w:t>
      </w:r>
      <w:r>
        <w:rPr>
          <w:lang w:val="en-US"/>
        </w:rPr>
        <w:t>where "/1/2/3" is the "</w:t>
      </w:r>
      <w:proofErr w:type="spellStart"/>
      <w:r>
        <w:rPr>
          <w:lang w:val="en-US"/>
        </w:rPr>
        <w:t>apiPrefix</w:t>
      </w:r>
      <w:proofErr w:type="spellEnd"/>
      <w:r>
        <w:rPr>
          <w:lang w:val="en-US"/>
        </w:rPr>
        <w:t>" of the SCP), with the "3gpp-sbi-target-apiRoot" header set to "</w:t>
      </w:r>
      <w:r w:rsidRPr="00CC286A">
        <w:rPr>
          <w:lang w:val="en-US"/>
        </w:rPr>
        <w:t>https://example.com</w:t>
      </w:r>
      <w:r>
        <w:rPr>
          <w:lang w:val="en-US"/>
        </w:rPr>
        <w:t>".</w:t>
      </w:r>
    </w:p>
    <w:p w14:paraId="25820C89" w14:textId="77777777" w:rsidR="00C127FE" w:rsidRDefault="00C127FE" w:rsidP="00C127FE">
      <w:pPr>
        <w:pStyle w:val="B2"/>
        <w:rPr>
          <w:lang w:val="en-US"/>
        </w:rPr>
      </w:pPr>
      <w:r>
        <w:rPr>
          <w:lang w:val="en-US"/>
        </w:rPr>
        <w:t>-</w:t>
      </w:r>
      <w:r>
        <w:rPr>
          <w:lang w:val="en-US"/>
        </w:rPr>
        <w:tab/>
      </w:r>
      <w:proofErr w:type="gramStart"/>
      <w:r>
        <w:rPr>
          <w:lang w:val="en-US"/>
        </w:rPr>
        <w:t>the</w:t>
      </w:r>
      <w:proofErr w:type="gramEnd"/>
      <w:r>
        <w:rPr>
          <w:lang w:val="en-US"/>
        </w:rPr>
        <w:t xml:space="preserve"> SCP shall send the request </w:t>
      </w:r>
      <w:r>
        <w:t xml:space="preserve">"POST </w:t>
      </w:r>
      <w:r w:rsidRPr="00CC286A">
        <w:t>https://example.com/a/b/c/notification</w:t>
      </w:r>
      <w:r>
        <w:t xml:space="preserve">" to the NF Service Consumer, </w:t>
      </w:r>
      <w:r>
        <w:rPr>
          <w:lang w:val="en-US"/>
        </w:rPr>
        <w:t>without any "3gpp-sbi-target-apiRoot" header.</w:t>
      </w:r>
    </w:p>
    <w:p w14:paraId="0927B18C" w14:textId="77777777" w:rsidR="00C127FE" w:rsidRPr="005252A8" w:rsidRDefault="00C127FE" w:rsidP="00C127FE">
      <w:pPr>
        <w:pStyle w:val="EX"/>
        <w:rPr>
          <w:lang w:val="en-US" w:eastAsia="zh-CN"/>
        </w:rPr>
      </w:pPr>
      <w:r>
        <w:rPr>
          <w:lang w:val="en-US" w:eastAsia="zh-CN"/>
        </w:rPr>
        <w:t>EXAMPLE 3:</w:t>
      </w:r>
      <w:r>
        <w:rPr>
          <w:lang w:val="en-US" w:eastAsia="zh-CN"/>
        </w:rPr>
        <w:tab/>
        <w:t>For indirect communication with Delegated Discovery, if the NF Service Producer needs to send a notification request to a default subscription and SCP selects a target default notification subscription (with callback URI "</w:t>
      </w:r>
      <w:r w:rsidRPr="00CC286A">
        <w:rPr>
          <w:lang w:val="en-US" w:eastAsia="zh-CN"/>
        </w:rPr>
        <w:t>https://example.com/a/b/c/notification</w:t>
      </w:r>
      <w:r>
        <w:rPr>
          <w:lang w:val="en-US" w:eastAsia="zh-CN"/>
        </w:rPr>
        <w:t>" registered</w:t>
      </w:r>
      <w:r>
        <w:t>):</w:t>
      </w:r>
    </w:p>
    <w:p w14:paraId="52D3102A" w14:textId="77777777" w:rsidR="00C127FE" w:rsidRDefault="00C127FE" w:rsidP="00C127FE">
      <w:pPr>
        <w:pStyle w:val="B2"/>
        <w:rPr>
          <w:lang w:val="en-US"/>
        </w:rPr>
      </w:pPr>
      <w:r>
        <w:t>-</w:t>
      </w:r>
      <w:r>
        <w:tab/>
      </w:r>
      <w:proofErr w:type="gramStart"/>
      <w:r>
        <w:t>the</w:t>
      </w:r>
      <w:proofErr w:type="gramEnd"/>
      <w:r>
        <w:t xml:space="preserve"> NF service producer shall send the request "POST </w:t>
      </w:r>
      <w:r w:rsidRPr="00CC286A">
        <w:t>https://scp.com/1/2/3/</w:t>
      </w:r>
      <w:proofErr w:type="spellStart"/>
      <w:r w:rsidRPr="00CC286A">
        <w:rPr>
          <w:lang w:val="en-US" w:eastAsia="zh-CN"/>
        </w:rPr>
        <w:t>scp</w:t>
      </w:r>
      <w:proofErr w:type="spellEnd"/>
      <w:r w:rsidRPr="00CC286A">
        <w:rPr>
          <w:lang w:val="en-US" w:eastAsia="zh-CN"/>
        </w:rPr>
        <w:t>-</w:t>
      </w:r>
      <w:r w:rsidRPr="00CC286A">
        <w:rPr>
          <w:lang w:val="en-US"/>
        </w:rPr>
        <w:t>default-sub-notify-</w:t>
      </w:r>
      <w:proofErr w:type="spellStart"/>
      <w:r w:rsidRPr="00CC286A">
        <w:rPr>
          <w:lang w:val="en-US"/>
        </w:rPr>
        <w:t>uri</w:t>
      </w:r>
      <w:proofErr w:type="spellEnd"/>
      <w:r>
        <w:t>" to the SCP (</w:t>
      </w:r>
      <w:r>
        <w:rPr>
          <w:lang w:val="en-US"/>
        </w:rPr>
        <w:t>where "/1/2/3" is the "</w:t>
      </w:r>
      <w:proofErr w:type="spellStart"/>
      <w:r>
        <w:rPr>
          <w:lang w:val="en-US"/>
        </w:rPr>
        <w:t>apiPrefix</w:t>
      </w:r>
      <w:proofErr w:type="spellEnd"/>
      <w:r>
        <w:rPr>
          <w:lang w:val="en-US"/>
        </w:rPr>
        <w:t>" of the SCP).</w:t>
      </w:r>
    </w:p>
    <w:p w14:paraId="061FFFF7" w14:textId="77777777" w:rsidR="00C127FE" w:rsidRPr="0078211A" w:rsidRDefault="00C127FE" w:rsidP="00C127FE">
      <w:pPr>
        <w:pStyle w:val="B2"/>
        <w:rPr>
          <w:lang w:eastAsia="zh-CN"/>
        </w:rPr>
      </w:pPr>
      <w:r>
        <w:rPr>
          <w:lang w:val="en-US"/>
        </w:rPr>
        <w:t>-</w:t>
      </w:r>
      <w:r>
        <w:rPr>
          <w:lang w:val="en-US"/>
        </w:rPr>
        <w:tab/>
      </w:r>
      <w:proofErr w:type="gramStart"/>
      <w:r>
        <w:rPr>
          <w:lang w:val="en-US"/>
        </w:rPr>
        <w:t>the</w:t>
      </w:r>
      <w:proofErr w:type="gramEnd"/>
      <w:r>
        <w:rPr>
          <w:lang w:val="en-US"/>
        </w:rPr>
        <w:t xml:space="preserve"> SCP shall send the request </w:t>
      </w:r>
      <w:r>
        <w:t xml:space="preserve">"POST </w:t>
      </w:r>
      <w:r w:rsidRPr="00CC286A">
        <w:t>https://example.com/a/b/c/notification</w:t>
      </w:r>
      <w:r>
        <w:t>" to the selected NF Service Consumer</w:t>
      </w:r>
      <w:r>
        <w:rPr>
          <w:lang w:val="en-US"/>
        </w:rPr>
        <w:t>.</w:t>
      </w:r>
    </w:p>
    <w:p w14:paraId="7C5835A7" w14:textId="77777777" w:rsidR="00C127FE" w:rsidRPr="00C127FE" w:rsidRDefault="00C127FE" w:rsidP="00E544F4"/>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DDA42" w14:textId="77777777" w:rsidR="000156BF" w:rsidRDefault="000156BF">
      <w:r>
        <w:separator/>
      </w:r>
    </w:p>
  </w:endnote>
  <w:endnote w:type="continuationSeparator" w:id="0">
    <w:p w14:paraId="60E5792F" w14:textId="77777777" w:rsidR="000156BF" w:rsidRDefault="00015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C870A" w14:textId="77777777" w:rsidR="000156BF" w:rsidRDefault="000156BF">
      <w:r>
        <w:separator/>
      </w:r>
    </w:p>
  </w:footnote>
  <w:footnote w:type="continuationSeparator" w:id="0">
    <w:p w14:paraId="59AF84AB" w14:textId="77777777" w:rsidR="000156BF" w:rsidRDefault="00015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1DC3" w:rsidRDefault="00C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1DC3" w:rsidRDefault="00C61DC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1DC3" w:rsidRDefault="00C61DC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1DC3" w:rsidRDefault="00C61DC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307A9F"/>
    <w:multiLevelType w:val="hybridMultilevel"/>
    <w:tmpl w:val="315AACFC"/>
    <w:lvl w:ilvl="0" w:tplc="64E4DF40">
      <w:start w:val="2"/>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E7022CB"/>
    <w:multiLevelType w:val="hybridMultilevel"/>
    <w:tmpl w:val="EB162D32"/>
    <w:lvl w:ilvl="0" w:tplc="A65A75B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CE13FA"/>
    <w:multiLevelType w:val="hybridMultilevel"/>
    <w:tmpl w:val="080875D2"/>
    <w:lvl w:ilvl="0" w:tplc="2CDC4B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05B2460"/>
    <w:multiLevelType w:val="hybridMultilevel"/>
    <w:tmpl w:val="56C6588A"/>
    <w:lvl w:ilvl="0" w:tplc="68DE76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6"/>
  </w:num>
  <w:num w:numId="6">
    <w:abstractNumId w:val="23"/>
  </w:num>
  <w:num w:numId="7">
    <w:abstractNumId w:val="25"/>
  </w:num>
  <w:num w:numId="8">
    <w:abstractNumId w:val="22"/>
  </w:num>
  <w:num w:numId="9">
    <w:abstractNumId w:val="27"/>
  </w:num>
  <w:num w:numId="10">
    <w:abstractNumId w:val="18"/>
  </w:num>
  <w:num w:numId="11">
    <w:abstractNumId w:val="16"/>
  </w:num>
  <w:num w:numId="12">
    <w:abstractNumId w:val="13"/>
  </w:num>
  <w:num w:numId="13">
    <w:abstractNumId w:val="17"/>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5"/>
  </w:num>
  <w:num w:numId="23">
    <w:abstractNumId w:val="2"/>
  </w:num>
  <w:num w:numId="24">
    <w:abstractNumId w:val="1"/>
  </w:num>
  <w:num w:numId="25">
    <w:abstractNumId w:val="0"/>
  </w:num>
  <w:num w:numId="26">
    <w:abstractNumId w:val="14"/>
  </w:num>
  <w:num w:numId="27">
    <w:abstractNumId w:val="20"/>
  </w:num>
  <w:num w:numId="28">
    <w:abstractNumId w:val="12"/>
  </w:num>
  <w:num w:numId="2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BF"/>
    <w:rsid w:val="00022E4A"/>
    <w:rsid w:val="00024C01"/>
    <w:rsid w:val="00035FA4"/>
    <w:rsid w:val="00060633"/>
    <w:rsid w:val="000635A3"/>
    <w:rsid w:val="00077B82"/>
    <w:rsid w:val="000A6394"/>
    <w:rsid w:val="000B7FED"/>
    <w:rsid w:val="000C038A"/>
    <w:rsid w:val="000C0EA7"/>
    <w:rsid w:val="000C6598"/>
    <w:rsid w:val="000D44B3"/>
    <w:rsid w:val="0011393A"/>
    <w:rsid w:val="00127558"/>
    <w:rsid w:val="00145D43"/>
    <w:rsid w:val="001842E9"/>
    <w:rsid w:val="00192C46"/>
    <w:rsid w:val="001A08B3"/>
    <w:rsid w:val="001A7B60"/>
    <w:rsid w:val="001B52F0"/>
    <w:rsid w:val="001B6D34"/>
    <w:rsid w:val="001B7A65"/>
    <w:rsid w:val="001E41F3"/>
    <w:rsid w:val="00244993"/>
    <w:rsid w:val="0025082A"/>
    <w:rsid w:val="0026004D"/>
    <w:rsid w:val="002605EB"/>
    <w:rsid w:val="002640DD"/>
    <w:rsid w:val="00275D12"/>
    <w:rsid w:val="00284FEB"/>
    <w:rsid w:val="002860C4"/>
    <w:rsid w:val="002B5741"/>
    <w:rsid w:val="002E472E"/>
    <w:rsid w:val="00305409"/>
    <w:rsid w:val="00327705"/>
    <w:rsid w:val="0033124B"/>
    <w:rsid w:val="003579CC"/>
    <w:rsid w:val="003609EF"/>
    <w:rsid w:val="0036231A"/>
    <w:rsid w:val="00371775"/>
    <w:rsid w:val="00372A7F"/>
    <w:rsid w:val="00374DD4"/>
    <w:rsid w:val="00375DFE"/>
    <w:rsid w:val="003B5391"/>
    <w:rsid w:val="003E1A36"/>
    <w:rsid w:val="00410371"/>
    <w:rsid w:val="004242F1"/>
    <w:rsid w:val="004269D3"/>
    <w:rsid w:val="004406DE"/>
    <w:rsid w:val="00485F4B"/>
    <w:rsid w:val="004A5915"/>
    <w:rsid w:val="004A61C1"/>
    <w:rsid w:val="004B75B7"/>
    <w:rsid w:val="004D79CA"/>
    <w:rsid w:val="005141D9"/>
    <w:rsid w:val="0051580D"/>
    <w:rsid w:val="00547111"/>
    <w:rsid w:val="00567F57"/>
    <w:rsid w:val="00567FCE"/>
    <w:rsid w:val="00592D74"/>
    <w:rsid w:val="005A4466"/>
    <w:rsid w:val="005C368E"/>
    <w:rsid w:val="005C53D3"/>
    <w:rsid w:val="005E2C44"/>
    <w:rsid w:val="005F645D"/>
    <w:rsid w:val="00621188"/>
    <w:rsid w:val="006257ED"/>
    <w:rsid w:val="006521E4"/>
    <w:rsid w:val="00653DE4"/>
    <w:rsid w:val="006610FC"/>
    <w:rsid w:val="00665C47"/>
    <w:rsid w:val="00695808"/>
    <w:rsid w:val="006B2978"/>
    <w:rsid w:val="006B46FB"/>
    <w:rsid w:val="006E21FB"/>
    <w:rsid w:val="006E2218"/>
    <w:rsid w:val="006E4944"/>
    <w:rsid w:val="0074733F"/>
    <w:rsid w:val="00792342"/>
    <w:rsid w:val="00793B44"/>
    <w:rsid w:val="007977A8"/>
    <w:rsid w:val="007A7457"/>
    <w:rsid w:val="007B512A"/>
    <w:rsid w:val="007C0FDE"/>
    <w:rsid w:val="007C2097"/>
    <w:rsid w:val="007D6A07"/>
    <w:rsid w:val="007F7259"/>
    <w:rsid w:val="008040A8"/>
    <w:rsid w:val="008279FA"/>
    <w:rsid w:val="00833384"/>
    <w:rsid w:val="00850B7D"/>
    <w:rsid w:val="008559F4"/>
    <w:rsid w:val="008626E7"/>
    <w:rsid w:val="00870EE7"/>
    <w:rsid w:val="008863B9"/>
    <w:rsid w:val="008A45A6"/>
    <w:rsid w:val="008C2C45"/>
    <w:rsid w:val="008D3CCC"/>
    <w:rsid w:val="008F3789"/>
    <w:rsid w:val="008F686C"/>
    <w:rsid w:val="009148DE"/>
    <w:rsid w:val="009306EB"/>
    <w:rsid w:val="00941E30"/>
    <w:rsid w:val="00944DF3"/>
    <w:rsid w:val="009542C4"/>
    <w:rsid w:val="009777D9"/>
    <w:rsid w:val="009812DC"/>
    <w:rsid w:val="00991B88"/>
    <w:rsid w:val="0099203D"/>
    <w:rsid w:val="00995A46"/>
    <w:rsid w:val="009A5753"/>
    <w:rsid w:val="009A579D"/>
    <w:rsid w:val="009B7857"/>
    <w:rsid w:val="009D1534"/>
    <w:rsid w:val="009E3297"/>
    <w:rsid w:val="009E5F59"/>
    <w:rsid w:val="009F734F"/>
    <w:rsid w:val="00A246B6"/>
    <w:rsid w:val="00A47E70"/>
    <w:rsid w:val="00A50CF0"/>
    <w:rsid w:val="00A7671C"/>
    <w:rsid w:val="00A776A8"/>
    <w:rsid w:val="00AA2CBC"/>
    <w:rsid w:val="00AB2064"/>
    <w:rsid w:val="00AC5820"/>
    <w:rsid w:val="00AD1CD8"/>
    <w:rsid w:val="00B23C23"/>
    <w:rsid w:val="00B258BB"/>
    <w:rsid w:val="00B37A06"/>
    <w:rsid w:val="00B67B97"/>
    <w:rsid w:val="00B739DA"/>
    <w:rsid w:val="00B968C8"/>
    <w:rsid w:val="00BA3EC5"/>
    <w:rsid w:val="00BA51D9"/>
    <w:rsid w:val="00BB1A0A"/>
    <w:rsid w:val="00BB5DFC"/>
    <w:rsid w:val="00BC309B"/>
    <w:rsid w:val="00BD279D"/>
    <w:rsid w:val="00BD6BB8"/>
    <w:rsid w:val="00C00716"/>
    <w:rsid w:val="00C127FE"/>
    <w:rsid w:val="00C23BAC"/>
    <w:rsid w:val="00C61DC3"/>
    <w:rsid w:val="00C66BA2"/>
    <w:rsid w:val="00C74E20"/>
    <w:rsid w:val="00C870F6"/>
    <w:rsid w:val="00C93F7B"/>
    <w:rsid w:val="00C95985"/>
    <w:rsid w:val="00CA138F"/>
    <w:rsid w:val="00CA44CF"/>
    <w:rsid w:val="00CC5026"/>
    <w:rsid w:val="00CC68D0"/>
    <w:rsid w:val="00CF1AE2"/>
    <w:rsid w:val="00D03F9A"/>
    <w:rsid w:val="00D06D51"/>
    <w:rsid w:val="00D241F0"/>
    <w:rsid w:val="00D24991"/>
    <w:rsid w:val="00D50255"/>
    <w:rsid w:val="00D52CB9"/>
    <w:rsid w:val="00D66520"/>
    <w:rsid w:val="00D75C81"/>
    <w:rsid w:val="00D7675E"/>
    <w:rsid w:val="00D84AE9"/>
    <w:rsid w:val="00DE34CF"/>
    <w:rsid w:val="00DF4B51"/>
    <w:rsid w:val="00E02B56"/>
    <w:rsid w:val="00E11563"/>
    <w:rsid w:val="00E13F3D"/>
    <w:rsid w:val="00E307B1"/>
    <w:rsid w:val="00E34898"/>
    <w:rsid w:val="00E40877"/>
    <w:rsid w:val="00E544F4"/>
    <w:rsid w:val="00E90E56"/>
    <w:rsid w:val="00E94E58"/>
    <w:rsid w:val="00EB09B7"/>
    <w:rsid w:val="00ED6752"/>
    <w:rsid w:val="00EE7D7C"/>
    <w:rsid w:val="00F25D98"/>
    <w:rsid w:val="00F300FB"/>
    <w:rsid w:val="00F87E90"/>
    <w:rsid w:val="00FB6386"/>
    <w:rsid w:val="00FF6E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27F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C53D3"/>
    <w:rPr>
      <w:rFonts w:ascii="Arial" w:hAnsi="Arial"/>
      <w:sz w:val="36"/>
      <w:lang w:val="en-GB" w:eastAsia="en-US"/>
    </w:rPr>
  </w:style>
  <w:style w:type="character" w:customStyle="1" w:styleId="2Char">
    <w:name w:val="标题 2 Char"/>
    <w:link w:val="2"/>
    <w:rsid w:val="005C53D3"/>
    <w:rPr>
      <w:rFonts w:ascii="Arial" w:hAnsi="Arial"/>
      <w:sz w:val="32"/>
      <w:lang w:val="en-GB" w:eastAsia="en-US"/>
    </w:rPr>
  </w:style>
  <w:style w:type="character" w:customStyle="1" w:styleId="3Char">
    <w:name w:val="标题 3 Char"/>
    <w:link w:val="3"/>
    <w:rsid w:val="005C53D3"/>
    <w:rPr>
      <w:rFonts w:ascii="Arial" w:hAnsi="Arial"/>
      <w:sz w:val="28"/>
      <w:lang w:val="en-GB" w:eastAsia="en-US"/>
    </w:rPr>
  </w:style>
  <w:style w:type="character" w:customStyle="1" w:styleId="4Char">
    <w:name w:val="标题 4 Char"/>
    <w:link w:val="4"/>
    <w:rsid w:val="005C53D3"/>
    <w:rPr>
      <w:rFonts w:ascii="Arial" w:hAnsi="Arial"/>
      <w:sz w:val="24"/>
      <w:lang w:val="en-GB" w:eastAsia="en-US"/>
    </w:rPr>
  </w:style>
  <w:style w:type="character" w:customStyle="1" w:styleId="5Char">
    <w:name w:val="标题 5 Char"/>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5C53D3"/>
    <w:rPr>
      <w:rFonts w:ascii="Arial" w:hAnsi="Arial"/>
      <w:lang w:val="en-GB" w:eastAsia="en-US"/>
    </w:rPr>
  </w:style>
  <w:style w:type="character" w:customStyle="1" w:styleId="7Char">
    <w:name w:val="标题 7 Char"/>
    <w:link w:val="7"/>
    <w:rsid w:val="005C53D3"/>
    <w:rPr>
      <w:rFonts w:ascii="Arial" w:hAnsi="Arial"/>
      <w:lang w:val="en-GB" w:eastAsia="en-US"/>
    </w:rPr>
  </w:style>
  <w:style w:type="character" w:customStyle="1" w:styleId="8Char">
    <w:name w:val="标题 8 Char"/>
    <w:link w:val="8"/>
    <w:rsid w:val="005C53D3"/>
    <w:rPr>
      <w:rFonts w:ascii="Arial" w:hAnsi="Arial"/>
      <w:sz w:val="36"/>
      <w:lang w:val="en-GB" w:eastAsia="en-US"/>
    </w:rPr>
  </w:style>
  <w:style w:type="character" w:customStyle="1" w:styleId="9Char">
    <w:name w:val="标题 9 Char"/>
    <w:link w:val="9"/>
    <w:rsid w:val="005C53D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5C53D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qFormat/>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C53D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5C53D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5C53D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5C53D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5C53D3"/>
    <w:rPr>
      <w:rFonts w:ascii="Tahoma" w:hAnsi="Tahoma" w:cs="Tahoma"/>
      <w:shd w:val="clear" w:color="auto" w:fill="000080"/>
      <w:lang w:val="en-GB" w:eastAsia="en-US"/>
    </w:rPr>
  </w:style>
  <w:style w:type="character" w:customStyle="1" w:styleId="Char6">
    <w:name w:val="正文文本 Char"/>
    <w:basedOn w:val="a0"/>
    <w:link w:val="af1"/>
    <w:rsid w:val="005C53D3"/>
    <w:rPr>
      <w:rFonts w:ascii="Times New Roman" w:hAnsi="Times New Roman"/>
      <w:lang w:val="en-GB" w:eastAsia="en-GB"/>
    </w:rPr>
  </w:style>
  <w:style w:type="paragraph" w:styleId="af1">
    <w:name w:val="Body Text"/>
    <w:basedOn w:val="a"/>
    <w:link w:val="Char6"/>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Char0">
    <w:name w:val="正文文本 2 Char"/>
    <w:basedOn w:val="a0"/>
    <w:link w:val="25"/>
    <w:rsid w:val="005C53D3"/>
    <w:rPr>
      <w:rFonts w:ascii="Times New Roman" w:hAnsi="Times New Roman"/>
      <w:lang w:val="en-GB" w:eastAsia="en-GB"/>
    </w:rPr>
  </w:style>
  <w:style w:type="paragraph" w:styleId="25">
    <w:name w:val="Body Text 2"/>
    <w:basedOn w:val="a"/>
    <w:link w:val="2Char0"/>
    <w:rsid w:val="005C53D3"/>
    <w:pPr>
      <w:overflowPunct w:val="0"/>
      <w:autoSpaceDE w:val="0"/>
      <w:autoSpaceDN w:val="0"/>
      <w:adjustRightInd w:val="0"/>
      <w:spacing w:after="120" w:line="480" w:lineRule="auto"/>
      <w:textAlignment w:val="baseline"/>
    </w:pPr>
    <w:rPr>
      <w:lang w:eastAsia="en-GB"/>
    </w:rPr>
  </w:style>
  <w:style w:type="character" w:customStyle="1" w:styleId="3Char0">
    <w:name w:val="正文文本 3 Char"/>
    <w:basedOn w:val="a0"/>
    <w:link w:val="33"/>
    <w:rsid w:val="005C53D3"/>
    <w:rPr>
      <w:rFonts w:ascii="Times New Roman" w:hAnsi="Times New Roman"/>
      <w:sz w:val="16"/>
      <w:szCs w:val="16"/>
      <w:lang w:val="en-GB" w:eastAsia="en-GB"/>
    </w:rPr>
  </w:style>
  <w:style w:type="paragraph" w:styleId="33">
    <w:name w:val="Body Text 3"/>
    <w:basedOn w:val="a"/>
    <w:link w:val="3Char0"/>
    <w:rsid w:val="005C53D3"/>
    <w:pPr>
      <w:overflowPunct w:val="0"/>
      <w:autoSpaceDE w:val="0"/>
      <w:autoSpaceDN w:val="0"/>
      <w:adjustRightInd w:val="0"/>
      <w:spacing w:after="120"/>
      <w:textAlignment w:val="baseline"/>
    </w:pPr>
    <w:rPr>
      <w:sz w:val="16"/>
      <w:szCs w:val="16"/>
      <w:lang w:eastAsia="en-GB"/>
    </w:rPr>
  </w:style>
  <w:style w:type="character" w:customStyle="1" w:styleId="Char7">
    <w:name w:val="正文首行缩进 Char"/>
    <w:basedOn w:val="Char6"/>
    <w:link w:val="af2"/>
    <w:rsid w:val="005C53D3"/>
    <w:rPr>
      <w:rFonts w:ascii="Times New Roman" w:hAnsi="Times New Roman"/>
      <w:lang w:val="en-GB" w:eastAsia="en-GB"/>
    </w:rPr>
  </w:style>
  <w:style w:type="paragraph" w:styleId="af2">
    <w:name w:val="Body Text First Indent"/>
    <w:basedOn w:val="af1"/>
    <w:link w:val="Char7"/>
    <w:rsid w:val="005C53D3"/>
    <w:pPr>
      <w:ind w:firstLine="210"/>
    </w:pPr>
  </w:style>
  <w:style w:type="character" w:customStyle="1" w:styleId="Char8">
    <w:name w:val="正文文本缩进 Char"/>
    <w:basedOn w:val="a0"/>
    <w:link w:val="af3"/>
    <w:rsid w:val="005C53D3"/>
    <w:rPr>
      <w:rFonts w:ascii="Times New Roman" w:hAnsi="Times New Roman"/>
      <w:lang w:val="en-GB" w:eastAsia="en-GB"/>
    </w:rPr>
  </w:style>
  <w:style w:type="paragraph" w:styleId="af3">
    <w:name w:val="Body Text Indent"/>
    <w:basedOn w:val="a"/>
    <w:link w:val="Char8"/>
    <w:rsid w:val="005C53D3"/>
    <w:pPr>
      <w:overflowPunct w:val="0"/>
      <w:autoSpaceDE w:val="0"/>
      <w:autoSpaceDN w:val="0"/>
      <w:adjustRightInd w:val="0"/>
      <w:spacing w:after="120"/>
      <w:ind w:left="283"/>
      <w:textAlignment w:val="baseline"/>
    </w:pPr>
    <w:rPr>
      <w:lang w:eastAsia="en-GB"/>
    </w:rPr>
  </w:style>
  <w:style w:type="character" w:customStyle="1" w:styleId="2Char1">
    <w:name w:val="正文首行缩进 2 Char"/>
    <w:basedOn w:val="Char8"/>
    <w:link w:val="26"/>
    <w:rsid w:val="005C53D3"/>
    <w:rPr>
      <w:rFonts w:ascii="Times New Roman" w:hAnsi="Times New Roman"/>
      <w:lang w:val="en-GB" w:eastAsia="en-GB"/>
    </w:rPr>
  </w:style>
  <w:style w:type="paragraph" w:styleId="26">
    <w:name w:val="Body Text First Indent 2"/>
    <w:basedOn w:val="af3"/>
    <w:link w:val="2Char1"/>
    <w:rsid w:val="005C53D3"/>
    <w:pPr>
      <w:ind w:firstLine="210"/>
    </w:pPr>
  </w:style>
  <w:style w:type="character" w:customStyle="1" w:styleId="2Char2">
    <w:name w:val="正文文本缩进 2 Char"/>
    <w:basedOn w:val="a0"/>
    <w:link w:val="27"/>
    <w:rsid w:val="005C53D3"/>
    <w:rPr>
      <w:rFonts w:ascii="Times New Roman" w:hAnsi="Times New Roman"/>
      <w:lang w:val="en-GB" w:eastAsia="en-GB"/>
    </w:rPr>
  </w:style>
  <w:style w:type="paragraph" w:styleId="27">
    <w:name w:val="Body Text Indent 2"/>
    <w:basedOn w:val="a"/>
    <w:link w:val="2Char2"/>
    <w:rsid w:val="005C53D3"/>
    <w:pPr>
      <w:overflowPunct w:val="0"/>
      <w:autoSpaceDE w:val="0"/>
      <w:autoSpaceDN w:val="0"/>
      <w:adjustRightInd w:val="0"/>
      <w:spacing w:after="120" w:line="480" w:lineRule="auto"/>
      <w:ind w:left="283"/>
      <w:textAlignment w:val="baseline"/>
    </w:pPr>
    <w:rPr>
      <w:lang w:eastAsia="en-GB"/>
    </w:rPr>
  </w:style>
  <w:style w:type="character" w:customStyle="1" w:styleId="3Char1">
    <w:name w:val="正文文本缩进 3 Char"/>
    <w:basedOn w:val="a0"/>
    <w:link w:val="34"/>
    <w:rsid w:val="005C53D3"/>
    <w:rPr>
      <w:rFonts w:ascii="Times New Roman" w:hAnsi="Times New Roman"/>
      <w:sz w:val="16"/>
      <w:szCs w:val="16"/>
      <w:lang w:val="en-GB" w:eastAsia="en-GB"/>
    </w:rPr>
  </w:style>
  <w:style w:type="paragraph" w:styleId="34">
    <w:name w:val="Body Text Indent 3"/>
    <w:basedOn w:val="a"/>
    <w:link w:val="3Char1"/>
    <w:rsid w:val="005C53D3"/>
    <w:pPr>
      <w:overflowPunct w:val="0"/>
      <w:autoSpaceDE w:val="0"/>
      <w:autoSpaceDN w:val="0"/>
      <w:adjustRightInd w:val="0"/>
      <w:spacing w:after="120"/>
      <w:ind w:left="283"/>
      <w:textAlignment w:val="baseline"/>
    </w:pPr>
    <w:rPr>
      <w:sz w:val="16"/>
      <w:szCs w:val="16"/>
      <w:lang w:eastAsia="en-GB"/>
    </w:rPr>
  </w:style>
  <w:style w:type="character" w:customStyle="1" w:styleId="Char9">
    <w:name w:val="结束语 Char"/>
    <w:basedOn w:val="a0"/>
    <w:link w:val="af4"/>
    <w:rsid w:val="005C53D3"/>
    <w:rPr>
      <w:rFonts w:ascii="Times New Roman" w:hAnsi="Times New Roman"/>
      <w:lang w:val="en-GB" w:eastAsia="en-GB"/>
    </w:rPr>
  </w:style>
  <w:style w:type="paragraph" w:styleId="af4">
    <w:name w:val="Closing"/>
    <w:basedOn w:val="a"/>
    <w:link w:val="Char9"/>
    <w:rsid w:val="005C53D3"/>
    <w:pPr>
      <w:overflowPunct w:val="0"/>
      <w:autoSpaceDE w:val="0"/>
      <w:autoSpaceDN w:val="0"/>
      <w:adjustRightInd w:val="0"/>
      <w:ind w:left="4252"/>
      <w:textAlignment w:val="baseline"/>
    </w:pPr>
    <w:rPr>
      <w:lang w:eastAsia="en-GB"/>
    </w:rPr>
  </w:style>
  <w:style w:type="character" w:customStyle="1" w:styleId="Chara">
    <w:name w:val="日期 Char"/>
    <w:basedOn w:val="a0"/>
    <w:link w:val="af5"/>
    <w:rsid w:val="005C53D3"/>
    <w:rPr>
      <w:rFonts w:ascii="Times New Roman" w:hAnsi="Times New Roman"/>
      <w:lang w:val="en-GB" w:eastAsia="en-GB"/>
    </w:rPr>
  </w:style>
  <w:style w:type="paragraph" w:styleId="af5">
    <w:name w:val="Date"/>
    <w:basedOn w:val="a"/>
    <w:next w:val="a"/>
    <w:link w:val="Chara"/>
    <w:rsid w:val="005C53D3"/>
    <w:pPr>
      <w:overflowPunct w:val="0"/>
      <w:autoSpaceDE w:val="0"/>
      <w:autoSpaceDN w:val="0"/>
      <w:adjustRightInd w:val="0"/>
      <w:textAlignment w:val="baseline"/>
    </w:pPr>
    <w:rPr>
      <w:lang w:eastAsia="en-GB"/>
    </w:rPr>
  </w:style>
  <w:style w:type="character" w:customStyle="1" w:styleId="Charb">
    <w:name w:val="电子邮件签名 Char"/>
    <w:basedOn w:val="a0"/>
    <w:link w:val="af6"/>
    <w:rsid w:val="005C53D3"/>
    <w:rPr>
      <w:rFonts w:ascii="Times New Roman" w:hAnsi="Times New Roman"/>
      <w:lang w:val="en-GB" w:eastAsia="en-GB"/>
    </w:rPr>
  </w:style>
  <w:style w:type="paragraph" w:styleId="af6">
    <w:name w:val="E-mail Signature"/>
    <w:basedOn w:val="a"/>
    <w:link w:val="Charb"/>
    <w:rsid w:val="005C53D3"/>
    <w:pPr>
      <w:overflowPunct w:val="0"/>
      <w:autoSpaceDE w:val="0"/>
      <w:autoSpaceDN w:val="0"/>
      <w:adjustRightInd w:val="0"/>
      <w:textAlignment w:val="baseline"/>
    </w:pPr>
    <w:rPr>
      <w:lang w:eastAsia="en-GB"/>
    </w:rPr>
  </w:style>
  <w:style w:type="character" w:customStyle="1" w:styleId="Charc">
    <w:name w:val="尾注文本 Char"/>
    <w:basedOn w:val="a0"/>
    <w:link w:val="af7"/>
    <w:rsid w:val="005C53D3"/>
    <w:rPr>
      <w:rFonts w:ascii="Times New Roman" w:hAnsi="Times New Roman"/>
      <w:lang w:val="en-GB" w:eastAsia="en-GB"/>
    </w:rPr>
  </w:style>
  <w:style w:type="paragraph" w:styleId="af7">
    <w:name w:val="endnote text"/>
    <w:basedOn w:val="a"/>
    <w:link w:val="Charc"/>
    <w:rsid w:val="005C53D3"/>
    <w:pPr>
      <w:overflowPunct w:val="0"/>
      <w:autoSpaceDE w:val="0"/>
      <w:autoSpaceDN w:val="0"/>
      <w:adjustRightInd w:val="0"/>
      <w:textAlignment w:val="baseline"/>
    </w:pPr>
    <w:rPr>
      <w:lang w:eastAsia="en-GB"/>
    </w:rPr>
  </w:style>
  <w:style w:type="character" w:customStyle="1" w:styleId="HTMLChar">
    <w:name w:val="HTML 地址 Char"/>
    <w:basedOn w:val="a0"/>
    <w:link w:val="HTML"/>
    <w:rsid w:val="005C53D3"/>
    <w:rPr>
      <w:rFonts w:ascii="Times New Roman" w:hAnsi="Times New Roman"/>
      <w:i/>
      <w:iCs/>
      <w:lang w:val="en-GB" w:eastAsia="en-GB"/>
    </w:rPr>
  </w:style>
  <w:style w:type="paragraph" w:styleId="HTML">
    <w:name w:val="HTML Address"/>
    <w:basedOn w:val="a"/>
    <w:link w:val="HTMLChar"/>
    <w:rsid w:val="005C53D3"/>
    <w:pPr>
      <w:overflowPunct w:val="0"/>
      <w:autoSpaceDE w:val="0"/>
      <w:autoSpaceDN w:val="0"/>
      <w:adjustRightInd w:val="0"/>
      <w:textAlignment w:val="baseline"/>
    </w:pPr>
    <w:rPr>
      <w:i/>
      <w:iCs/>
      <w:lang w:eastAsia="en-GB"/>
    </w:rPr>
  </w:style>
  <w:style w:type="character" w:customStyle="1" w:styleId="HTMLChar0">
    <w:name w:val="HTML 预设格式 Char"/>
    <w:basedOn w:val="a0"/>
    <w:link w:val="HTML0"/>
    <w:rsid w:val="005C53D3"/>
    <w:rPr>
      <w:rFonts w:ascii="Courier New" w:hAnsi="Courier New" w:cs="Courier New"/>
      <w:lang w:val="en-GB" w:eastAsia="en-GB"/>
    </w:rPr>
  </w:style>
  <w:style w:type="paragraph" w:styleId="HTML0">
    <w:name w:val="HTML Preformatted"/>
    <w:basedOn w:val="a"/>
    <w:link w:val="HTMLChar0"/>
    <w:rsid w:val="005C53D3"/>
    <w:pPr>
      <w:overflowPunct w:val="0"/>
      <w:autoSpaceDE w:val="0"/>
      <w:autoSpaceDN w:val="0"/>
      <w:adjustRightInd w:val="0"/>
      <w:textAlignment w:val="baseline"/>
    </w:pPr>
    <w:rPr>
      <w:rFonts w:ascii="Courier New" w:hAnsi="Courier New" w:cs="Courier New"/>
      <w:lang w:eastAsia="en-GB"/>
    </w:rPr>
  </w:style>
  <w:style w:type="paragraph" w:styleId="af8">
    <w:name w:val="Intense Quote"/>
    <w:basedOn w:val="a"/>
    <w:next w:val="a"/>
    <w:link w:val="Chard"/>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8"/>
    <w:uiPriority w:val="30"/>
    <w:rsid w:val="005C53D3"/>
    <w:rPr>
      <w:rFonts w:ascii="Times New Roman" w:hAnsi="Times New Roman"/>
      <w:i/>
      <w:iCs/>
      <w:color w:val="4472C4"/>
      <w:lang w:val="en-GB" w:eastAsia="en-GB"/>
    </w:rPr>
  </w:style>
  <w:style w:type="paragraph" w:styleId="af9">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Chare">
    <w:name w:val="宏文本 Char"/>
    <w:basedOn w:val="a0"/>
    <w:link w:val="afa"/>
    <w:rsid w:val="005C53D3"/>
    <w:rPr>
      <w:rFonts w:ascii="Courier New" w:hAnsi="Courier New" w:cs="Courier New"/>
      <w:lang w:val="en-GB" w:eastAsia="en-GB"/>
    </w:rPr>
  </w:style>
  <w:style w:type="paragraph" w:styleId="afa">
    <w:name w:val="macro"/>
    <w:link w:val="Chare"/>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
    <w:name w:val="信息标题 Char"/>
    <w:basedOn w:val="a0"/>
    <w:link w:val="afb"/>
    <w:rsid w:val="005C53D3"/>
    <w:rPr>
      <w:rFonts w:ascii="Calibri Light" w:hAnsi="Calibri Light"/>
      <w:sz w:val="24"/>
      <w:szCs w:val="24"/>
      <w:shd w:val="pct20" w:color="auto" w:fill="auto"/>
      <w:lang w:val="en-GB" w:eastAsia="en-GB"/>
    </w:rPr>
  </w:style>
  <w:style w:type="paragraph" w:styleId="afb">
    <w:name w:val="Message Header"/>
    <w:basedOn w:val="a"/>
    <w:link w:val="Charf"/>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c">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Charf0">
    <w:name w:val="注释标题 Char"/>
    <w:basedOn w:val="a0"/>
    <w:link w:val="afd"/>
    <w:rsid w:val="005C53D3"/>
    <w:rPr>
      <w:rFonts w:ascii="Times New Roman" w:hAnsi="Times New Roman"/>
      <w:lang w:val="en-GB" w:eastAsia="en-GB"/>
    </w:rPr>
  </w:style>
  <w:style w:type="paragraph" w:styleId="afd">
    <w:name w:val="Note Heading"/>
    <w:basedOn w:val="a"/>
    <w:next w:val="a"/>
    <w:link w:val="Charf0"/>
    <w:rsid w:val="005C53D3"/>
    <w:pPr>
      <w:overflowPunct w:val="0"/>
      <w:autoSpaceDE w:val="0"/>
      <w:autoSpaceDN w:val="0"/>
      <w:adjustRightInd w:val="0"/>
      <w:textAlignment w:val="baseline"/>
    </w:pPr>
    <w:rPr>
      <w:lang w:eastAsia="en-GB"/>
    </w:rPr>
  </w:style>
  <w:style w:type="character" w:customStyle="1" w:styleId="Charf1">
    <w:name w:val="纯文本 Char"/>
    <w:basedOn w:val="a0"/>
    <w:link w:val="afe"/>
    <w:rsid w:val="005C53D3"/>
    <w:rPr>
      <w:rFonts w:ascii="Courier New" w:hAnsi="Courier New" w:cs="Courier New"/>
      <w:lang w:val="en-GB" w:eastAsia="en-GB"/>
    </w:rPr>
  </w:style>
  <w:style w:type="paragraph" w:styleId="afe">
    <w:name w:val="Plain Text"/>
    <w:basedOn w:val="a"/>
    <w:link w:val="Charf1"/>
    <w:rsid w:val="005C53D3"/>
    <w:pPr>
      <w:overflowPunct w:val="0"/>
      <w:autoSpaceDE w:val="0"/>
      <w:autoSpaceDN w:val="0"/>
      <w:adjustRightInd w:val="0"/>
      <w:textAlignment w:val="baseline"/>
    </w:pPr>
    <w:rPr>
      <w:rFonts w:ascii="Courier New" w:hAnsi="Courier New" w:cs="Courier New"/>
      <w:lang w:eastAsia="en-GB"/>
    </w:rPr>
  </w:style>
  <w:style w:type="paragraph" w:styleId="aff">
    <w:name w:val="Quote"/>
    <w:basedOn w:val="a"/>
    <w:next w:val="a"/>
    <w:link w:val="Charf2"/>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
    <w:uiPriority w:val="29"/>
    <w:rsid w:val="005C53D3"/>
    <w:rPr>
      <w:rFonts w:ascii="Times New Roman" w:hAnsi="Times New Roman"/>
      <w:i/>
      <w:iCs/>
      <w:color w:val="404040"/>
      <w:lang w:val="en-GB" w:eastAsia="en-GB"/>
    </w:rPr>
  </w:style>
  <w:style w:type="character" w:customStyle="1" w:styleId="Charf3">
    <w:name w:val="称呼 Char"/>
    <w:basedOn w:val="a0"/>
    <w:link w:val="aff0"/>
    <w:rsid w:val="005C53D3"/>
    <w:rPr>
      <w:rFonts w:ascii="Times New Roman" w:hAnsi="Times New Roman"/>
      <w:lang w:val="en-GB" w:eastAsia="en-GB"/>
    </w:rPr>
  </w:style>
  <w:style w:type="paragraph" w:styleId="aff0">
    <w:name w:val="Salutation"/>
    <w:basedOn w:val="a"/>
    <w:next w:val="a"/>
    <w:link w:val="Charf3"/>
    <w:rsid w:val="005C53D3"/>
    <w:pPr>
      <w:overflowPunct w:val="0"/>
      <w:autoSpaceDE w:val="0"/>
      <w:autoSpaceDN w:val="0"/>
      <w:adjustRightInd w:val="0"/>
      <w:textAlignment w:val="baseline"/>
    </w:pPr>
    <w:rPr>
      <w:lang w:eastAsia="en-GB"/>
    </w:rPr>
  </w:style>
  <w:style w:type="character" w:customStyle="1" w:styleId="Charf4">
    <w:name w:val="签名 Char"/>
    <w:basedOn w:val="a0"/>
    <w:link w:val="aff1"/>
    <w:rsid w:val="005C53D3"/>
    <w:rPr>
      <w:rFonts w:ascii="Times New Roman" w:hAnsi="Times New Roman"/>
      <w:lang w:val="en-GB" w:eastAsia="en-GB"/>
    </w:rPr>
  </w:style>
  <w:style w:type="paragraph" w:styleId="aff1">
    <w:name w:val="Signature"/>
    <w:basedOn w:val="a"/>
    <w:link w:val="Charf4"/>
    <w:rsid w:val="005C53D3"/>
    <w:pPr>
      <w:overflowPunct w:val="0"/>
      <w:autoSpaceDE w:val="0"/>
      <w:autoSpaceDN w:val="0"/>
      <w:adjustRightInd w:val="0"/>
      <w:ind w:left="4252"/>
      <w:textAlignment w:val="baseline"/>
    </w:pPr>
    <w:rPr>
      <w:lang w:eastAsia="en-GB"/>
    </w:rPr>
  </w:style>
  <w:style w:type="paragraph" w:styleId="aff2">
    <w:name w:val="Subtitle"/>
    <w:basedOn w:val="a"/>
    <w:next w:val="a"/>
    <w:link w:val="Charf5"/>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2"/>
    <w:rsid w:val="005C53D3"/>
    <w:rPr>
      <w:rFonts w:ascii="Calibri Light" w:hAnsi="Calibri Light"/>
      <w:sz w:val="24"/>
      <w:szCs w:val="24"/>
      <w:lang w:val="en-GB" w:eastAsia="en-GB"/>
    </w:rPr>
  </w:style>
  <w:style w:type="paragraph" w:styleId="aff3">
    <w:name w:val="Title"/>
    <w:basedOn w:val="a"/>
    <w:next w:val="a"/>
    <w:link w:val="Charf6"/>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3"/>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4">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8">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5">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6">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9">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7">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a">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8">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9">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a">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b">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c">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c">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d">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8">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d">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e">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0">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2">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3">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4">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5">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6">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1">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7">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8">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2">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3">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9">
    <w:name w:val="Normal (Web)"/>
    <w:basedOn w:val="a"/>
    <w:rsid w:val="003579CC"/>
    <w:pPr>
      <w:overflowPunct w:val="0"/>
      <w:autoSpaceDE w:val="0"/>
      <w:autoSpaceDN w:val="0"/>
      <w:adjustRightInd w:val="0"/>
      <w:textAlignment w:val="baseline"/>
    </w:pPr>
    <w:rPr>
      <w:sz w:val="24"/>
      <w:szCs w:val="24"/>
      <w:lang w:eastAsia="en-GB"/>
    </w:rPr>
  </w:style>
  <w:style w:type="paragraph" w:styleId="afffa">
    <w:name w:val="Normal Indent"/>
    <w:basedOn w:val="a"/>
    <w:rsid w:val="003579CC"/>
    <w:pPr>
      <w:overflowPunct w:val="0"/>
      <w:autoSpaceDE w:val="0"/>
      <w:autoSpaceDN w:val="0"/>
      <w:adjustRightInd w:val="0"/>
      <w:ind w:left="720"/>
      <w:textAlignment w:val="baseline"/>
    </w:pPr>
    <w:rPr>
      <w:lang w:eastAsia="en-GB"/>
    </w:rPr>
  </w:style>
  <w:style w:type="paragraph" w:styleId="afffb">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c">
    <w:name w:val="table of figures"/>
    <w:basedOn w:val="a"/>
    <w:next w:val="a"/>
    <w:rsid w:val="003579CC"/>
    <w:pPr>
      <w:overflowPunct w:val="0"/>
      <w:autoSpaceDE w:val="0"/>
      <w:autoSpaceDN w:val="0"/>
      <w:adjustRightInd w:val="0"/>
      <w:textAlignment w:val="baseline"/>
    </w:pPr>
    <w:rPr>
      <w:lang w:eastAsia="en-GB"/>
    </w:rPr>
  </w:style>
  <w:style w:type="paragraph" w:styleId="afffd">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919FF-5F49-4725-A5B5-1B2BB119E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3</Pages>
  <Words>1343</Words>
  <Characters>7656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2022-08-10T09:07:00Z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(3)LgaF0eOhOB5UaubBHqZiZkyunvaF6yAgsdpWeEmJe2x7DX4s+IycxT3KdUwdiJt8J5xdhTis
RKxhuy7DDJfCcuOdoivA6x82Xh8ZUM/T43J3qzkFrfFIyEKCARgdwGxTBJHgp4qBgsVNfBSZ
/woiXEPfH5ZQjWFrb+t4oRyp8wvaqIYr35ixC6OhSaoI3aaa39Lls4HD75gekdgCxv5zVSTf
tGSegh8w+4yAQcC8bp</vt:lpwstr>
  </property>
  <property fmtid="{D5CDD505-2E9C-101B-9397-08002B2CF9AE}" pid="22" name="_2015_ms_pID_7253431">
    <vt:lpwstr>1crAfab1f0dt1xe3oqxrVCYpIzbxvKVG/KR9O1Oh+Xf/xWhDzKPyGu
plPmMthxqFZ2nqXQj7/WID5FPbQ6IbkW8Gn946L+Izy9k3ZElLN9Fr8RiOax4jJrs2z+CJO1
cGElsfI6DvDUXggALLLihoavmWZfs9d1DpysVB6uFo5uM0TML3pdnaHIM2k91qBlapScfBIK
lfC0btPn59f+VHrMwsWhWD9N9bPhlGeedGc1</vt:lpwstr>
  </property>
  <property fmtid="{D5CDD505-2E9C-101B-9397-08002B2CF9AE}" pid="23" name="_2015_ms_pID_7253432">
    <vt:lpwstr>8g==</vt:lpwstr>
  </property>
</Properties>
</file>